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277F3A0"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0E0CFE90" w:rsidR="005E5CF5" w:rsidRDefault="00A72684">
      <w:pPr>
        <w:tabs>
          <w:tab w:val="left" w:pos="2127"/>
        </w:tabs>
        <w:ind w:left="2131" w:hanging="2131"/>
        <w:rPr>
          <w:b/>
          <w:sz w:val="24"/>
        </w:rPr>
      </w:pPr>
      <w:r>
        <w:rPr>
          <w:b/>
          <w:sz w:val="24"/>
        </w:rPr>
        <w:t>Title:</w:t>
      </w:r>
      <w:r>
        <w:rPr>
          <w:b/>
          <w:sz w:val="24"/>
        </w:rPr>
        <w:tab/>
      </w:r>
      <w:r w:rsidR="00E2294F">
        <w:rPr>
          <w:b/>
          <w:sz w:val="24"/>
        </w:rPr>
        <w:t>Further c</w:t>
      </w:r>
      <w:r w:rsidR="00CB2445">
        <w:rPr>
          <w:b/>
          <w:sz w:val="24"/>
        </w:rPr>
        <w:t xml:space="preserve">onsolidation of </w:t>
      </w:r>
      <w:r>
        <w:rPr>
          <w:b/>
          <w:sz w:val="24"/>
        </w:rPr>
        <w:t xml:space="preserve">IVAS Design Constraints (IVAS-4) </w:t>
      </w:r>
    </w:p>
    <w:p w14:paraId="57F8E139" w14:textId="155D2784"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 and Agreement</w:t>
      </w:r>
    </w:p>
    <w:p w14:paraId="69B94CBD" w14:textId="6C699E77" w:rsidR="00EE1984" w:rsidRDefault="008779B5" w:rsidP="008779B5">
      <w:pPr>
        <w:tabs>
          <w:tab w:val="left" w:pos="2127"/>
        </w:tabs>
        <w:ind w:left="2131" w:hanging="2131"/>
        <w:rPr>
          <w:b/>
          <w:sz w:val="24"/>
        </w:rPr>
      </w:pPr>
      <w:r w:rsidRPr="00972E57">
        <w:rPr>
          <w:b/>
          <w:sz w:val="24"/>
        </w:rPr>
        <w:t>Agenda Item:</w:t>
      </w:r>
      <w:r w:rsidRPr="00972E57">
        <w:rPr>
          <w:b/>
          <w:sz w:val="24"/>
        </w:rPr>
        <w:tab/>
      </w:r>
      <w:r>
        <w:rPr>
          <w:b/>
          <w:sz w:val="24"/>
        </w:rPr>
        <w:t>1.3</w:t>
      </w:r>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1A9025E0" w14:textId="3C134136" w:rsidR="000464CE" w:rsidRPr="00EC1BC9" w:rsidRDefault="00E2294F" w:rsidP="000464CE">
      <w:pPr>
        <w:rPr>
          <w:bCs/>
          <w:sz w:val="24"/>
        </w:rPr>
      </w:pPr>
      <w:r>
        <w:t xml:space="preserve">At last Audio SWG call, contribution S4aA220008 </w:t>
      </w:r>
      <w:r w:rsidR="000464CE">
        <w:t xml:space="preserve">on IVAS design constraints </w:t>
      </w:r>
      <w:r>
        <w:t>was a</w:t>
      </w:r>
      <w:r w:rsidR="00956C37">
        <w:t>greed</w:t>
      </w:r>
      <w:r>
        <w:t xml:space="preserve"> after a few online edits. The corresponding </w:t>
      </w:r>
      <w:proofErr w:type="spellStart"/>
      <w:r>
        <w:t>Tdoc</w:t>
      </w:r>
      <w:proofErr w:type="spellEnd"/>
      <w:r>
        <w:t xml:space="preserve"> was afterwards shared over the Audio SWG mail reflector. The </w:t>
      </w:r>
      <w:r w:rsidR="000464CE">
        <w:t xml:space="preserve">present contribution constitutes </w:t>
      </w:r>
      <w:r>
        <w:t>a</w:t>
      </w:r>
      <w:r w:rsidR="000464CE">
        <w:t>n update</w:t>
      </w:r>
      <w:r>
        <w:t xml:space="preserve"> proposal</w:t>
      </w:r>
      <w:r w:rsidR="000464CE">
        <w:t xml:space="preserve"> of</w:t>
      </w:r>
      <w:r>
        <w:t xml:space="preserve"> </w:t>
      </w:r>
      <w:r w:rsidR="000464CE">
        <w:t xml:space="preserve">further </w:t>
      </w:r>
      <w:r>
        <w:t xml:space="preserve">design constraint features </w:t>
      </w:r>
      <w:r w:rsidR="000464CE">
        <w:t>where the source believes that consolidation can easily be achieved.</w:t>
      </w:r>
      <w:r>
        <w:t xml:space="preserve">  </w:t>
      </w:r>
    </w:p>
    <w:p w14:paraId="6202E56D" w14:textId="1596B3F4" w:rsidR="00EC1BC9" w:rsidRPr="00EC1BC9" w:rsidRDefault="00EC1BC9" w:rsidP="00B54A50">
      <w:pPr>
        <w:rPr>
          <w:bCs/>
          <w:sz w:val="24"/>
        </w:rPr>
      </w:pPr>
      <w:r w:rsidRPr="00EC1BC9">
        <w:rPr>
          <w:bCs/>
          <w:sz w:val="24"/>
        </w:rPr>
        <w:br w:type="page"/>
      </w:r>
    </w:p>
    <w:p w14:paraId="32487662" w14:textId="43A9BEA0" w:rsidR="005E5CF5" w:rsidRDefault="00A72684">
      <w:pPr>
        <w:numPr>
          <w:ilvl w:val="0"/>
          <w:numId w:val="1"/>
        </w:numPr>
        <w:rPr>
          <w:b/>
          <w:sz w:val="24"/>
        </w:rPr>
      </w:pPr>
      <w:r>
        <w:rPr>
          <w:b/>
          <w:sz w:val="24"/>
        </w:rPr>
        <w:lastRenderedPageBreak/>
        <w:t>Scope</w:t>
      </w:r>
    </w:p>
    <w:p w14:paraId="20F26C50" w14:textId="77777777" w:rsidR="005E5CF5" w:rsidRDefault="00A72684">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0F320352" w14:textId="77777777" w:rsidR="005E5CF5" w:rsidRDefault="005E5CF5"/>
    <w:p w14:paraId="0CB6147E" w14:textId="77777777" w:rsidR="005E5CF5" w:rsidRDefault="00A72684">
      <w:pPr>
        <w:numPr>
          <w:ilvl w:val="0"/>
          <w:numId w:val="1"/>
        </w:numPr>
        <w:rPr>
          <w:b/>
          <w:sz w:val="24"/>
        </w:rPr>
      </w:pPr>
      <w:r>
        <w:rPr>
          <w:b/>
          <w:sz w:val="24"/>
        </w:rPr>
        <w:t>Introduction</w:t>
      </w:r>
    </w:p>
    <w:p w14:paraId="403CE5FD" w14:textId="5B7B66BE" w:rsidR="005E5CF5" w:rsidRDefault="00A72684">
      <w:pPr>
        <w:rPr>
          <w:rStyle w:val="CommentReference"/>
          <w:lang w:val="en-US"/>
        </w:rPr>
      </w:pPr>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commentRangeStart w:id="2"/>
      <w:commentRangeEnd w:id="2"/>
      <w:r>
        <w:rPr>
          <w:rStyle w:val="CommentReference"/>
        </w:rPr>
        <w:commentReference w:id="2"/>
      </w:r>
      <w:r>
        <w:rPr>
          <w:rStyle w:val="CommentReference"/>
          <w:lang w:val="en-US"/>
        </w:rPr>
        <w:t>.</w:t>
      </w:r>
    </w:p>
    <w:p w14:paraId="28216489" w14:textId="0051D5DC" w:rsidR="008057D3" w:rsidRDefault="008057D3">
      <w:pPr>
        <w:rPr>
          <w:rStyle w:val="CommentReference"/>
          <w:lang w:val="en-US"/>
        </w:rPr>
      </w:pPr>
    </w:p>
    <w:p w14:paraId="77BE3250" w14:textId="31C1B3EB" w:rsidR="00AB38F8" w:rsidRDefault="00AB38F8" w:rsidP="00AB38F8">
      <w:bookmarkStart w:id="3" w:name="_Hlk115942707"/>
      <w:r w:rsidRPr="00EC1BC9">
        <w:t xml:space="preserve">The following design constraints and </w:t>
      </w:r>
      <w:r>
        <w:t>resulting</w:t>
      </w:r>
      <w:r w:rsidRPr="00EC1BC9">
        <w:t xml:space="preserve"> functional requirements provide a framework that shall be fulfilled by candidate solutions at a minimum, </w:t>
      </w:r>
      <w:proofErr w:type="gramStart"/>
      <w:r w:rsidRPr="00EC1BC9">
        <w:t>i.e.</w:t>
      </w:r>
      <w:proofErr w:type="gramEnd"/>
      <w:r w:rsidRPr="00EC1BC9">
        <w:t xml:space="preserve"> this implies that additional functionality could be provided.</w:t>
      </w:r>
    </w:p>
    <w:bookmarkEnd w:id="3"/>
    <w:p w14:paraId="6184BC65" w14:textId="77777777" w:rsidR="005E5CF5" w:rsidRDefault="005E5CF5"/>
    <w:p w14:paraId="3C3C508C" w14:textId="77777777" w:rsidR="005E5CF5" w:rsidRDefault="00A72684">
      <w:pPr>
        <w:numPr>
          <w:ilvl w:val="0"/>
          <w:numId w:val="1"/>
        </w:numPr>
        <w:rPr>
          <w:b/>
          <w:sz w:val="24"/>
        </w:rPr>
      </w:pPr>
      <w:r>
        <w:rPr>
          <w:b/>
          <w:sz w:val="24"/>
        </w:rPr>
        <w:t>IVAS Codec Design Constraints</w:t>
      </w:r>
    </w:p>
    <w:tbl>
      <w:tblP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13"/>
      </w:tblGrid>
      <w:tr w:rsidR="00B54A50" w14:paraId="2D106F1D" w14:textId="77777777" w:rsidTr="00B54A50">
        <w:tc>
          <w:tcPr>
            <w:tcW w:w="2016" w:type="dxa"/>
          </w:tcPr>
          <w:p w14:paraId="1B98E716" w14:textId="77777777" w:rsidR="00B54A50" w:rsidRDefault="00B54A50">
            <w:pPr>
              <w:rPr>
                <w:b/>
              </w:rPr>
            </w:pPr>
          </w:p>
        </w:tc>
        <w:tc>
          <w:tcPr>
            <w:tcW w:w="7513" w:type="dxa"/>
          </w:tcPr>
          <w:p w14:paraId="53E5EFF0" w14:textId="238BD2BE" w:rsidR="00B54A50" w:rsidRDefault="00B54A50">
            <w:r>
              <w:t>Requirement</w:t>
            </w:r>
          </w:p>
        </w:tc>
      </w:tr>
      <w:tr w:rsidR="00B54A50" w14:paraId="541DAF9C" w14:textId="6D84F571" w:rsidTr="00B54A50">
        <w:tc>
          <w:tcPr>
            <w:tcW w:w="2016" w:type="dxa"/>
          </w:tcPr>
          <w:p w14:paraId="70EAED3D" w14:textId="77777777" w:rsidR="00B54A50" w:rsidRDefault="00B54A50" w:rsidP="00086CF9">
            <w:pPr>
              <w:rPr>
                <w:b/>
              </w:rPr>
            </w:pPr>
            <w:r>
              <w:rPr>
                <w:b/>
              </w:rPr>
              <w:t>Sampling Frequency</w:t>
            </w:r>
            <w:r>
              <w:t xml:space="preserve"> </w:t>
            </w:r>
            <w:r>
              <w:rPr>
                <w:b/>
              </w:rPr>
              <w:t>and Audio Bandwidth</w:t>
            </w:r>
          </w:p>
        </w:tc>
        <w:tc>
          <w:tcPr>
            <w:tcW w:w="7513" w:type="dxa"/>
          </w:tcPr>
          <w:p w14:paraId="7F9C29F4" w14:textId="709D0A0E" w:rsidR="00B54A50" w:rsidRDefault="00B54A50" w:rsidP="00086CF9">
            <w:r>
              <w:t>The encoder and decoder</w:t>
            </w:r>
            <w:r w:rsidR="00F63D4A">
              <w:t>/renderer</w:t>
            </w:r>
            <w:r>
              <w:t xml:space="preserve"> shall support 16, 32, and 48 kHz sampling rates in all operation modes. </w:t>
            </w:r>
          </w:p>
          <w:p w14:paraId="68F44249" w14:textId="77777777" w:rsidR="00B54A50" w:rsidRDefault="00B54A50" w:rsidP="00086CF9">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7D9FD1C4" w14:textId="77777777" w:rsidR="00B54A50" w:rsidRDefault="00B54A50" w:rsidP="00086CF9">
            <w:r>
              <w:t>The encoder shall support input signals with different input signal bandwidth (NB, WB, SWB, and FB) with frequency masks as defined for EVS.</w:t>
            </w:r>
          </w:p>
          <w:p w14:paraId="773F57F1" w14:textId="77777777" w:rsidR="00B54A50" w:rsidRDefault="00B54A50" w:rsidP="00086CF9"/>
        </w:tc>
      </w:tr>
      <w:tr w:rsidR="00B54A50" w14:paraId="2AA0B077" w14:textId="5437C781" w:rsidTr="00B54A50">
        <w:tc>
          <w:tcPr>
            <w:tcW w:w="2016" w:type="dxa"/>
          </w:tcPr>
          <w:p w14:paraId="11E6E5A4" w14:textId="77777777" w:rsidR="00B54A50" w:rsidRDefault="00B54A50" w:rsidP="00086CF9">
            <w:pPr>
              <w:rPr>
                <w:b/>
              </w:rPr>
            </w:pPr>
            <w:r>
              <w:rPr>
                <w:b/>
              </w:rPr>
              <w:t>Diegetic and Non-diegetic audio</w:t>
            </w:r>
          </w:p>
        </w:tc>
        <w:tc>
          <w:tcPr>
            <w:tcW w:w="7513" w:type="dxa"/>
          </w:tcPr>
          <w:p w14:paraId="6204829E" w14:textId="10613AF4" w:rsidR="00B54A50" w:rsidRDefault="00B54A50" w:rsidP="00086CF9">
            <w:pPr>
              <w:jc w:val="left"/>
              <w:rPr>
                <w:lang w:val="en-US"/>
              </w:rPr>
            </w:pPr>
            <w:r>
              <w:rPr>
                <w:lang w:val="en-US"/>
              </w:rPr>
              <w:t>The IVAS codec shall support diegetic input audio.</w:t>
            </w:r>
          </w:p>
          <w:p w14:paraId="2D337873" w14:textId="39A726FF" w:rsidR="00B54A50" w:rsidRDefault="00B54A50" w:rsidP="00086CF9">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B54A50" w14:paraId="5553FF55" w14:textId="05AA45D0" w:rsidTr="00B54A50">
        <w:tc>
          <w:tcPr>
            <w:tcW w:w="2016" w:type="dxa"/>
          </w:tcPr>
          <w:p w14:paraId="719E9327" w14:textId="77777777" w:rsidR="00B54A50" w:rsidRDefault="00B54A50" w:rsidP="00086CF9">
            <w:pPr>
              <w:rPr>
                <w:b/>
              </w:rPr>
            </w:pPr>
            <w:r>
              <w:rPr>
                <w:b/>
              </w:rPr>
              <w:t>Encoder Input Formats</w:t>
            </w:r>
          </w:p>
          <w:p w14:paraId="6B803BC5" w14:textId="77777777" w:rsidR="00B54A50" w:rsidRDefault="00B54A50" w:rsidP="00086CF9">
            <w:pPr>
              <w:rPr>
                <w:b/>
              </w:rPr>
            </w:pPr>
          </w:p>
        </w:tc>
        <w:tc>
          <w:tcPr>
            <w:tcW w:w="7513" w:type="dxa"/>
          </w:tcPr>
          <w:p w14:paraId="3181F778" w14:textId="50BFB899" w:rsidR="00B54A50" w:rsidRDefault="00B54A50" w:rsidP="00086CF9">
            <w:r>
              <w:t>The encoder shall support the following input formats</w:t>
            </w:r>
            <w:r>
              <w:rPr>
                <w:rFonts w:hint="eastAsia"/>
              </w:rPr>
              <w:t>, where the format is explicitly signalled to the encoder</w:t>
            </w:r>
            <w:r>
              <w:t>:</w:t>
            </w:r>
          </w:p>
          <w:p w14:paraId="61FF76A8" w14:textId="5C8FE2F8" w:rsidR="00B54A50" w:rsidRDefault="00B54A50" w:rsidP="00086CF9">
            <w:pPr>
              <w:numPr>
                <w:ilvl w:val="255"/>
                <w:numId w:val="0"/>
              </w:numPr>
            </w:pPr>
            <w:r>
              <w:t>Channel-based audio, including mono (1.0), stereo (2.0), surround (5.1 and 7.1), surround + height (5.1+4 and 7.1+4)</w:t>
            </w:r>
          </w:p>
          <w:p w14:paraId="2077F07D" w14:textId="786CDD17" w:rsidR="00B54A50" w:rsidRDefault="00B54A50" w:rsidP="00086CF9">
            <w:pPr>
              <w:numPr>
                <w:ilvl w:val="255"/>
                <w:numId w:val="0"/>
              </w:numPr>
            </w:pPr>
            <w:r>
              <w:t>Binaural audio</w:t>
            </w:r>
          </w:p>
          <w:p w14:paraId="34519CA4" w14:textId="77777777" w:rsidR="00B54A50" w:rsidRDefault="00B54A50" w:rsidP="00086CF9">
            <w:pPr>
              <w:numPr>
                <w:ilvl w:val="255"/>
                <w:numId w:val="0"/>
              </w:numPr>
            </w:pPr>
            <w:bookmarkStart w:id="4" w:name="OLE_LINK4"/>
            <w:bookmarkStart w:id="5"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4"/>
          <w:bookmarkEnd w:id="5"/>
          <w:p w14:paraId="39F30004" w14:textId="77777777" w:rsidR="00B54A50" w:rsidRDefault="00B54A50" w:rsidP="00086CF9">
            <w:r>
              <w:t>Note: ACN component ordering and SN3D normalization.</w:t>
            </w:r>
          </w:p>
          <w:p w14:paraId="3A547B63" w14:textId="77777777" w:rsidR="00B54A50" w:rsidRDefault="00B54A50" w:rsidP="00086CF9">
            <w:pPr>
              <w:numPr>
                <w:ilvl w:val="255"/>
                <w:numId w:val="0"/>
              </w:numPr>
            </w:pPr>
            <w:r>
              <w:t>Metadata-assisted spatial audio according to definition in Annex A.</w:t>
            </w:r>
          </w:p>
          <w:p w14:paraId="595088BE" w14:textId="40E1EB6D" w:rsidR="00F63D4A" w:rsidRDefault="00B54A50" w:rsidP="00086CF9">
            <w:pPr>
              <w:numPr>
                <w:ilvl w:val="255"/>
                <w:numId w:val="0"/>
              </w:numPr>
            </w:pPr>
            <w:r>
              <w:t>Object-based audio, with support for 1-4 individual mono object streams with associated metadata</w:t>
            </w:r>
            <w:r w:rsidR="00F63D4A">
              <w:t xml:space="preserve"> (specified in Annex C)</w:t>
            </w:r>
            <w:r>
              <w:t xml:space="preserve">. </w:t>
            </w:r>
          </w:p>
          <w:p w14:paraId="62E8E9F6" w14:textId="36119ACD" w:rsidR="00B54A50" w:rsidRDefault="00B54A50" w:rsidP="00086CF9"/>
          <w:p w14:paraId="1C6477C8" w14:textId="77777777" w:rsidR="00B54A50" w:rsidRDefault="00B54A50" w:rsidP="00086CF9">
            <w:pPr>
              <w:rPr>
                <w:highlight w:val="cyan"/>
                <w:lang w:val="en-US"/>
              </w:rPr>
            </w:pPr>
          </w:p>
        </w:tc>
      </w:tr>
      <w:tr w:rsidR="00B54A50" w14:paraId="24A8AC75" w14:textId="20C7B526" w:rsidTr="00B54A50">
        <w:tc>
          <w:tcPr>
            <w:tcW w:w="2016" w:type="dxa"/>
          </w:tcPr>
          <w:p w14:paraId="12774B41" w14:textId="77777777" w:rsidR="00B54A50" w:rsidRDefault="00B54A50" w:rsidP="00086CF9">
            <w:pPr>
              <w:rPr>
                <w:b/>
                <w:lang w:val="en-US"/>
              </w:rPr>
            </w:pPr>
            <w:r>
              <w:rPr>
                <w:b/>
                <w:lang w:val="en-US"/>
              </w:rPr>
              <w:t>IVAS renderer</w:t>
            </w:r>
          </w:p>
        </w:tc>
        <w:tc>
          <w:tcPr>
            <w:tcW w:w="7513" w:type="dxa"/>
          </w:tcPr>
          <w:p w14:paraId="058EBB42" w14:textId="023EEA4E" w:rsidR="00B54A50" w:rsidRDefault="00B54A50" w:rsidP="00086CF9">
            <w:pPr>
              <w:pStyle w:val="ListParagraph"/>
              <w:numPr>
                <w:ilvl w:val="255"/>
                <w:numId w:val="0"/>
              </w:numPr>
              <w:rPr>
                <w:rFonts w:cs="Arial"/>
                <w:bCs/>
                <w:sz w:val="20"/>
                <w:lang w:val="en-US"/>
              </w:rPr>
            </w:pPr>
            <w:r>
              <w:rPr>
                <w:rFonts w:cs="Arial"/>
                <w:bCs/>
                <w:sz w:val="20"/>
                <w:lang w:val="en-US"/>
              </w:rPr>
              <w:t>Proponents shall provide a renderer solution as part of their IVAS candidate.</w:t>
            </w:r>
          </w:p>
          <w:p w14:paraId="4FB280C2" w14:textId="77777777" w:rsidR="00B54A50" w:rsidRDefault="00B54A50" w:rsidP="00086CF9">
            <w:pPr>
              <w:pStyle w:val="ListParagraph"/>
              <w:numPr>
                <w:ilvl w:val="255"/>
                <w:numId w:val="0"/>
              </w:numPr>
              <w:rPr>
                <w:rFonts w:cs="Arial"/>
                <w:bCs/>
                <w:sz w:val="20"/>
                <w:lang w:val="en-US"/>
              </w:rPr>
            </w:pPr>
          </w:p>
          <w:p w14:paraId="593A31A6" w14:textId="53C7C197" w:rsidR="007F267E" w:rsidRDefault="007F267E" w:rsidP="00086CF9">
            <w:pPr>
              <w:pStyle w:val="ListParagraph"/>
              <w:numPr>
                <w:ilvl w:val="255"/>
                <w:numId w:val="0"/>
              </w:numPr>
              <w:rPr>
                <w:rFonts w:cs="Arial"/>
                <w:bCs/>
                <w:szCs w:val="22"/>
                <w:lang w:val="en-US"/>
              </w:rPr>
            </w:pPr>
            <w:r>
              <w:rPr>
                <w:rFonts w:cs="Arial"/>
                <w:bCs/>
                <w:sz w:val="20"/>
                <w:lang w:val="en-US"/>
              </w:rPr>
              <w:t xml:space="preserve">Editor’s note: There will be a deliverable on renderer specification as part of </w:t>
            </w:r>
            <w:proofErr w:type="spellStart"/>
            <w:r>
              <w:rPr>
                <w:rFonts w:cs="Arial"/>
                <w:bCs/>
                <w:sz w:val="20"/>
                <w:lang w:val="en-US"/>
              </w:rPr>
              <w:t>Pdoc</w:t>
            </w:r>
            <w:proofErr w:type="spellEnd"/>
            <w:r>
              <w:rPr>
                <w:rFonts w:cs="Arial"/>
                <w:bCs/>
                <w:sz w:val="20"/>
                <w:lang w:val="en-US"/>
              </w:rPr>
              <w:t xml:space="preserve"> IVAS-6.</w:t>
            </w:r>
          </w:p>
          <w:p w14:paraId="0DE85244" w14:textId="77777777" w:rsidR="00B54A50" w:rsidRDefault="00B54A50" w:rsidP="002A25E4">
            <w:pPr>
              <w:pStyle w:val="ListParagraph"/>
              <w:numPr>
                <w:ilvl w:val="255"/>
                <w:numId w:val="0"/>
              </w:numPr>
              <w:rPr>
                <w:lang w:val="en-US"/>
              </w:rPr>
            </w:pPr>
          </w:p>
        </w:tc>
      </w:tr>
      <w:tr w:rsidR="00B54A50" w14:paraId="68692329" w14:textId="69512EDA" w:rsidTr="00B54A50">
        <w:tc>
          <w:tcPr>
            <w:tcW w:w="2016" w:type="dxa"/>
          </w:tcPr>
          <w:p w14:paraId="75ECCF5B" w14:textId="77777777" w:rsidR="00B54A50" w:rsidRDefault="00B54A50" w:rsidP="00086CF9">
            <w:pPr>
              <w:rPr>
                <w:b/>
              </w:rPr>
            </w:pPr>
            <w:r>
              <w:rPr>
                <w:b/>
              </w:rPr>
              <w:t>Output Formats</w:t>
            </w:r>
          </w:p>
        </w:tc>
        <w:tc>
          <w:tcPr>
            <w:tcW w:w="7513" w:type="dxa"/>
          </w:tcPr>
          <w:p w14:paraId="18DBC182" w14:textId="5C43C0DC" w:rsidR="00B54A50" w:rsidRDefault="00B54A50" w:rsidP="00086CF9">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B54A50" w14:paraId="1A0FCE87" w14:textId="77777777">
              <w:tc>
                <w:tcPr>
                  <w:tcW w:w="3626" w:type="dxa"/>
                </w:tcPr>
                <w:p w14:paraId="419B5DFC" w14:textId="77777777" w:rsidR="00B54A50" w:rsidRDefault="00B54A50" w:rsidP="00086CF9">
                  <w:pPr>
                    <w:rPr>
                      <w:b/>
                    </w:rPr>
                  </w:pPr>
                  <w:r>
                    <w:rPr>
                      <w:b/>
                    </w:rPr>
                    <w:lastRenderedPageBreak/>
                    <w:t>Encoder Input Format</w:t>
                  </w:r>
                </w:p>
              </w:tc>
              <w:tc>
                <w:tcPr>
                  <w:tcW w:w="3552" w:type="dxa"/>
                </w:tcPr>
                <w:p w14:paraId="00716A83" w14:textId="77777777" w:rsidR="00B54A50" w:rsidRDefault="00B54A50" w:rsidP="00086CF9">
                  <w:pPr>
                    <w:rPr>
                      <w:b/>
                    </w:rPr>
                  </w:pPr>
                  <w:r>
                    <w:rPr>
                      <w:b/>
                    </w:rPr>
                    <w:t>Output Format</w:t>
                  </w:r>
                </w:p>
              </w:tc>
            </w:tr>
            <w:tr w:rsidR="00B54A50" w14:paraId="7507A088" w14:textId="77777777">
              <w:tc>
                <w:tcPr>
                  <w:tcW w:w="3626" w:type="dxa"/>
                </w:tcPr>
                <w:p w14:paraId="6B72C797" w14:textId="77777777" w:rsidR="00B54A50" w:rsidRDefault="00B54A50" w:rsidP="00086CF9">
                  <w:pPr>
                    <w:jc w:val="left"/>
                    <w:rPr>
                      <w:lang w:val="en-US"/>
                    </w:rPr>
                  </w:pPr>
                  <w:r>
                    <w:t>Multi-channel 7.1</w:t>
                  </w:r>
                  <w:r>
                    <w:rPr>
                      <w:lang w:val="en-US"/>
                    </w:rPr>
                    <w:t>+4</w:t>
                  </w:r>
                </w:p>
              </w:tc>
              <w:tc>
                <w:tcPr>
                  <w:tcW w:w="3552" w:type="dxa"/>
                </w:tcPr>
                <w:p w14:paraId="2D5FDA30" w14:textId="77777777" w:rsidR="00B54A50" w:rsidRDefault="00B54A50" w:rsidP="00086CF9">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51423C14" w14:textId="48B852C5" w:rsidR="00B54A50" w:rsidRDefault="00B54A50" w:rsidP="00086CF9">
                  <w:pPr>
                    <w:jc w:val="left"/>
                    <w:rPr>
                      <w:lang w:val="en-US"/>
                    </w:rPr>
                  </w:pPr>
                  <w:r>
                    <w:t>Multi-channel</w:t>
                  </w:r>
                  <w:r>
                    <w:rPr>
                      <w:lang w:val="en-US"/>
                    </w:rPr>
                    <w:t xml:space="preserve"> on custom loudspeaker configurations of up to 16 speakers.</w:t>
                  </w:r>
                </w:p>
              </w:tc>
            </w:tr>
            <w:tr w:rsidR="00B54A50" w14:paraId="51D30F1F" w14:textId="77777777">
              <w:tc>
                <w:tcPr>
                  <w:tcW w:w="3626" w:type="dxa"/>
                </w:tcPr>
                <w:p w14:paraId="40A6765F" w14:textId="77777777" w:rsidR="00B54A50" w:rsidRDefault="00B54A50" w:rsidP="00086CF9">
                  <w:pPr>
                    <w:jc w:val="left"/>
                    <w:rPr>
                      <w:lang w:val="en-US"/>
                    </w:rPr>
                  </w:pPr>
                  <w:r>
                    <w:t>Multi-channel 5.1</w:t>
                  </w:r>
                  <w:r>
                    <w:rPr>
                      <w:lang w:val="en-US"/>
                    </w:rPr>
                    <w:t>+4</w:t>
                  </w:r>
                </w:p>
              </w:tc>
              <w:tc>
                <w:tcPr>
                  <w:tcW w:w="3552" w:type="dxa"/>
                </w:tcPr>
                <w:p w14:paraId="4D17E2D1" w14:textId="77777777" w:rsidR="00B54A50" w:rsidRDefault="00B54A50" w:rsidP="00086CF9">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286550A2" w14:textId="624C353E" w:rsidR="00B54A50" w:rsidRDefault="00B54A50" w:rsidP="00086CF9">
                  <w:pPr>
                    <w:jc w:val="left"/>
                    <w:rPr>
                      <w:lang w:val="en-US"/>
                    </w:rPr>
                  </w:pPr>
                  <w:r>
                    <w:t>Multi-channel</w:t>
                  </w:r>
                  <w:r>
                    <w:rPr>
                      <w:lang w:val="en-US"/>
                    </w:rPr>
                    <w:t xml:space="preserve"> on custom loudspeaker configurations of up to 16 speakers.</w:t>
                  </w:r>
                </w:p>
              </w:tc>
            </w:tr>
            <w:tr w:rsidR="00B54A50" w14:paraId="537D60E4" w14:textId="77777777">
              <w:tc>
                <w:tcPr>
                  <w:tcW w:w="3626" w:type="dxa"/>
                </w:tcPr>
                <w:p w14:paraId="28F801EA" w14:textId="77777777" w:rsidR="00B54A50" w:rsidRDefault="00B54A50" w:rsidP="00086CF9">
                  <w:pPr>
                    <w:jc w:val="left"/>
                  </w:pPr>
                  <w:r>
                    <w:t>Multi-channel 7.1</w:t>
                  </w:r>
                </w:p>
              </w:tc>
              <w:tc>
                <w:tcPr>
                  <w:tcW w:w="3552" w:type="dxa"/>
                </w:tcPr>
                <w:p w14:paraId="4D6E25D4" w14:textId="77777777" w:rsidR="00B54A50" w:rsidRDefault="00B54A50" w:rsidP="00086CF9">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15AE1C39" w14:textId="20A37806" w:rsidR="00B54A50" w:rsidRDefault="00B54A50" w:rsidP="00086CF9">
                  <w:pPr>
                    <w:jc w:val="left"/>
                    <w:rPr>
                      <w:lang w:val="en-US"/>
                    </w:rPr>
                  </w:pPr>
                  <w:r>
                    <w:t>Multi-channel</w:t>
                  </w:r>
                  <w:r>
                    <w:rPr>
                      <w:lang w:val="en-US"/>
                    </w:rPr>
                    <w:t xml:space="preserve"> on custom loudspeaker configurations of up to 16 speakers.</w:t>
                  </w:r>
                </w:p>
              </w:tc>
            </w:tr>
            <w:tr w:rsidR="00B54A50" w14:paraId="4EE89650" w14:textId="77777777">
              <w:tc>
                <w:tcPr>
                  <w:tcW w:w="3626" w:type="dxa"/>
                </w:tcPr>
                <w:p w14:paraId="0BFAEEC9" w14:textId="77777777" w:rsidR="00B54A50" w:rsidRDefault="00B54A50" w:rsidP="00086CF9">
                  <w:pPr>
                    <w:jc w:val="left"/>
                  </w:pPr>
                  <w:r>
                    <w:t>Multi-channel 5.1</w:t>
                  </w:r>
                </w:p>
              </w:tc>
              <w:tc>
                <w:tcPr>
                  <w:tcW w:w="3552" w:type="dxa"/>
                </w:tcPr>
                <w:p w14:paraId="34A75456" w14:textId="77777777" w:rsidR="00B54A50" w:rsidRDefault="00B54A50" w:rsidP="00086CF9">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125B2D61" w14:textId="3A403241" w:rsidR="00B54A50" w:rsidRDefault="00B54A50" w:rsidP="00086CF9">
                  <w:pPr>
                    <w:jc w:val="left"/>
                    <w:rPr>
                      <w:lang w:val="en-US"/>
                    </w:rPr>
                  </w:pPr>
                  <w:r>
                    <w:t>Multi-channel</w:t>
                  </w:r>
                  <w:r>
                    <w:rPr>
                      <w:lang w:val="en-US"/>
                    </w:rPr>
                    <w:t xml:space="preserve"> on custom loudspeaker configurations of up to 16 speakers.</w:t>
                  </w:r>
                </w:p>
              </w:tc>
            </w:tr>
            <w:tr w:rsidR="00B54A50" w14:paraId="35350AAD" w14:textId="77777777">
              <w:tc>
                <w:tcPr>
                  <w:tcW w:w="3626" w:type="dxa"/>
                </w:tcPr>
                <w:p w14:paraId="4BDB5E1E" w14:textId="77777777" w:rsidR="00B54A50" w:rsidRDefault="00B54A50" w:rsidP="00086CF9">
                  <w:pPr>
                    <w:jc w:val="left"/>
                  </w:pPr>
                  <w:r>
                    <w:t xml:space="preserve">Binaural </w:t>
                  </w:r>
                  <w:r>
                    <w:rPr>
                      <w:lang w:val="en-US"/>
                    </w:rPr>
                    <w:t>A</w:t>
                  </w:r>
                  <w:proofErr w:type="spellStart"/>
                  <w:r>
                    <w:t>udio</w:t>
                  </w:r>
                  <w:proofErr w:type="spellEnd"/>
                </w:p>
              </w:tc>
              <w:tc>
                <w:tcPr>
                  <w:tcW w:w="3552" w:type="dxa"/>
                </w:tcPr>
                <w:p w14:paraId="39B683AF" w14:textId="3D6FE0E8" w:rsidR="00B54A50" w:rsidRDefault="00B54A50" w:rsidP="00086CF9">
                  <w:pPr>
                    <w:jc w:val="left"/>
                  </w:pPr>
                  <w:r>
                    <w:t xml:space="preserve">Binaural Audio, Mono </w:t>
                  </w:r>
                </w:p>
                <w:p w14:paraId="0FD9E50E" w14:textId="1AA364CA" w:rsidR="00B54A50" w:rsidRDefault="00B54A50" w:rsidP="00086CF9">
                  <w:pPr>
                    <w:jc w:val="left"/>
                    <w:rPr>
                      <w:lang w:val="en-US"/>
                    </w:rPr>
                  </w:pPr>
                </w:p>
              </w:tc>
            </w:tr>
            <w:tr w:rsidR="00B54A50" w14:paraId="452982E6" w14:textId="77777777">
              <w:tc>
                <w:tcPr>
                  <w:tcW w:w="3626" w:type="dxa"/>
                </w:tcPr>
                <w:p w14:paraId="4EE7585A" w14:textId="7100ED14" w:rsidR="00B54A50" w:rsidRDefault="00B54A50" w:rsidP="00086CF9">
                  <w:pPr>
                    <w:jc w:val="left"/>
                  </w:pPr>
                  <w:r>
                    <w:t xml:space="preserve">Stereo </w:t>
                  </w:r>
                </w:p>
              </w:tc>
              <w:tc>
                <w:tcPr>
                  <w:tcW w:w="3552" w:type="dxa"/>
                </w:tcPr>
                <w:p w14:paraId="1C3555CE" w14:textId="7D7632FF" w:rsidR="00B54A50" w:rsidRDefault="00B54A50" w:rsidP="00086CF9">
                  <w:pPr>
                    <w:jc w:val="left"/>
                  </w:pPr>
                  <w:r>
                    <w:t xml:space="preserve">Stereo, Mono </w:t>
                  </w:r>
                </w:p>
              </w:tc>
            </w:tr>
            <w:tr w:rsidR="00B54A50" w14:paraId="0B042657" w14:textId="77777777">
              <w:tc>
                <w:tcPr>
                  <w:tcW w:w="3626" w:type="dxa"/>
                </w:tcPr>
                <w:p w14:paraId="648F7AD5" w14:textId="77777777" w:rsidR="00B54A50" w:rsidRDefault="00B54A50" w:rsidP="00086CF9">
                  <w:pPr>
                    <w:jc w:val="left"/>
                  </w:pPr>
                  <w:r>
                    <w:t xml:space="preserve">Mono </w:t>
                  </w:r>
                </w:p>
              </w:tc>
              <w:tc>
                <w:tcPr>
                  <w:tcW w:w="3552" w:type="dxa"/>
                </w:tcPr>
                <w:p w14:paraId="6F682FF1" w14:textId="77777777" w:rsidR="00B54A50" w:rsidRDefault="00B54A50" w:rsidP="00086CF9">
                  <w:pPr>
                    <w:jc w:val="left"/>
                  </w:pPr>
                  <w:r>
                    <w:t xml:space="preserve">Mono </w:t>
                  </w:r>
                </w:p>
              </w:tc>
            </w:tr>
            <w:tr w:rsidR="00B54A50" w14:paraId="78B27FAF" w14:textId="77777777">
              <w:tc>
                <w:tcPr>
                  <w:tcW w:w="3626" w:type="dxa"/>
                </w:tcPr>
                <w:p w14:paraId="393F9FC3" w14:textId="77777777" w:rsidR="00B54A50" w:rsidRDefault="00B54A50" w:rsidP="00086CF9">
                  <w:pPr>
                    <w:jc w:val="left"/>
                    <w:rPr>
                      <w:highlight w:val="yellow"/>
                      <w:lang w:val="en-US"/>
                    </w:rPr>
                  </w:pPr>
                  <w:r>
                    <w:t>Scene-based audio</w:t>
                  </w:r>
                </w:p>
              </w:tc>
              <w:tc>
                <w:tcPr>
                  <w:tcW w:w="3552" w:type="dxa"/>
                </w:tcPr>
                <w:p w14:paraId="58E0D29B" w14:textId="77777777" w:rsidR="00B54A50" w:rsidRDefault="00B54A50" w:rsidP="00086CF9">
                  <w:pPr>
                    <w:rPr>
                      <w:lang w:val="en-US"/>
                    </w:rPr>
                  </w:pPr>
                  <w:r>
                    <w:t>Scene-based audio of the same and lower orders than the input format, Binaural audio, Stereo, Mono</w:t>
                  </w:r>
                </w:p>
                <w:p w14:paraId="43FC6B2F" w14:textId="095E62E4" w:rsidR="00B54A50" w:rsidRDefault="00B54A50" w:rsidP="00086CF9">
                  <w:pPr>
                    <w:rPr>
                      <w:lang w:val="en-US"/>
                    </w:rPr>
                  </w:pPr>
                  <w:r>
                    <w:t>Multi-channel</w:t>
                  </w:r>
                  <w:r>
                    <w:rPr>
                      <w:lang w:val="en-US"/>
                    </w:rPr>
                    <w:t xml:space="preserve"> on custom loudspeaker configurations of up to 16 speakers.</w:t>
                  </w:r>
                </w:p>
                <w:p w14:paraId="45A8D2F9" w14:textId="05048B14" w:rsidR="00B54A50" w:rsidRDefault="00B54A50" w:rsidP="00086CF9">
                  <w:pPr>
                    <w:jc w:val="left"/>
                    <w:rPr>
                      <w:highlight w:val="cyan"/>
                      <w:lang w:val="en-US"/>
                    </w:rPr>
                  </w:pPr>
                </w:p>
              </w:tc>
            </w:tr>
            <w:tr w:rsidR="00B54A50" w14:paraId="71383396" w14:textId="77777777">
              <w:tc>
                <w:tcPr>
                  <w:tcW w:w="3626" w:type="dxa"/>
                </w:tcPr>
                <w:p w14:paraId="72D9459F" w14:textId="77777777" w:rsidR="00B54A50" w:rsidRDefault="00B54A50" w:rsidP="00086CF9">
                  <w:pPr>
                    <w:jc w:val="left"/>
                    <w:rPr>
                      <w:highlight w:val="yellow"/>
                    </w:rPr>
                  </w:pPr>
                  <w:r>
                    <w:t>Object-based audio</w:t>
                  </w:r>
                </w:p>
              </w:tc>
              <w:tc>
                <w:tcPr>
                  <w:tcW w:w="3552" w:type="dxa"/>
                </w:tcPr>
                <w:p w14:paraId="1450D814" w14:textId="77777777" w:rsidR="00B54A50" w:rsidRDefault="00B54A50" w:rsidP="00086CF9">
                  <w:pPr>
                    <w:rPr>
                      <w:lang w:val="en-US"/>
                    </w:rPr>
                  </w:pPr>
                  <w:r>
                    <w:t>Object-based audio, Binaural audio, Stereo, Mono</w:t>
                  </w:r>
                </w:p>
                <w:p w14:paraId="7C7E3FB8" w14:textId="1A58299D" w:rsidR="00B54A50" w:rsidRDefault="00B54A50" w:rsidP="00086CF9">
                  <w:pPr>
                    <w:rPr>
                      <w:lang w:val="en-US"/>
                    </w:rPr>
                  </w:pPr>
                  <w:r>
                    <w:t>Multi-channel</w:t>
                  </w:r>
                  <w:r>
                    <w:rPr>
                      <w:lang w:val="en-US"/>
                    </w:rPr>
                    <w:t xml:space="preserve"> on custom loudspeaker configurations of up to 16 speakers.</w:t>
                  </w:r>
                </w:p>
                <w:p w14:paraId="125F687D" w14:textId="434135BA" w:rsidR="00B54A50" w:rsidRDefault="00B54A50" w:rsidP="00086CF9">
                  <w:pPr>
                    <w:jc w:val="left"/>
                    <w:rPr>
                      <w:lang w:val="en-US"/>
                    </w:rPr>
                  </w:pPr>
                </w:p>
              </w:tc>
            </w:tr>
            <w:tr w:rsidR="00B54A50" w14:paraId="7C164290" w14:textId="77777777">
              <w:tc>
                <w:tcPr>
                  <w:tcW w:w="3626" w:type="dxa"/>
                </w:tcPr>
                <w:p w14:paraId="141FF9D4" w14:textId="77777777" w:rsidR="00B54A50" w:rsidRDefault="00B54A50" w:rsidP="00086CF9">
                  <w:pPr>
                    <w:jc w:val="left"/>
                    <w:rPr>
                      <w:highlight w:val="cyan"/>
                      <w:lang w:val="en-US"/>
                    </w:rPr>
                  </w:pPr>
                  <w:r>
                    <w:rPr>
                      <w:lang w:val="en-US"/>
                    </w:rPr>
                    <w:t>Metadata-assisted spatial audio</w:t>
                  </w:r>
                </w:p>
              </w:tc>
              <w:tc>
                <w:tcPr>
                  <w:tcW w:w="3552" w:type="dxa"/>
                </w:tcPr>
                <w:p w14:paraId="29C00911" w14:textId="77777777" w:rsidR="00B54A50" w:rsidRDefault="00B54A50" w:rsidP="00086CF9">
                  <w:pPr>
                    <w:jc w:val="left"/>
                    <w:rPr>
                      <w:lang w:val="en-US"/>
                    </w:rPr>
                  </w:pPr>
                  <w:r>
                    <w:rPr>
                      <w:lang w:val="en-US"/>
                    </w:rPr>
                    <w:t>Metadata-assisted spatial audio, Binaural audio, Stereo, Mono</w:t>
                  </w:r>
                </w:p>
                <w:p w14:paraId="47289CDA" w14:textId="37B6FFEB" w:rsidR="00B54A50" w:rsidRDefault="00B54A50" w:rsidP="00086CF9">
                  <w:pPr>
                    <w:jc w:val="left"/>
                    <w:rPr>
                      <w:highlight w:val="cyan"/>
                      <w:lang w:val="en-US"/>
                    </w:rPr>
                  </w:pPr>
                  <w:r>
                    <w:t>Multi-channel</w:t>
                  </w:r>
                  <w:r>
                    <w:rPr>
                      <w:lang w:val="en-US"/>
                    </w:rPr>
                    <w:t xml:space="preserve"> on custom loudspeaker configurations of up to 16 speakers.</w:t>
                  </w:r>
                </w:p>
              </w:tc>
            </w:tr>
            <w:tr w:rsidR="00B54A50" w14:paraId="7317884C" w14:textId="77777777">
              <w:tc>
                <w:tcPr>
                  <w:tcW w:w="3626" w:type="dxa"/>
                </w:tcPr>
                <w:p w14:paraId="7D0499AD" w14:textId="77777777" w:rsidR="00B54A50" w:rsidRDefault="00B54A50" w:rsidP="00086CF9">
                  <w:pPr>
                    <w:jc w:val="left"/>
                    <w:rPr>
                      <w:highlight w:val="cyan"/>
                      <w:lang w:val="en-US"/>
                    </w:rPr>
                  </w:pPr>
                </w:p>
              </w:tc>
              <w:tc>
                <w:tcPr>
                  <w:tcW w:w="3552" w:type="dxa"/>
                </w:tcPr>
                <w:p w14:paraId="34887C5B" w14:textId="77777777" w:rsidR="00B54A50" w:rsidRDefault="00B54A50" w:rsidP="00086CF9">
                  <w:pPr>
                    <w:jc w:val="left"/>
                    <w:rPr>
                      <w:highlight w:val="cyan"/>
                      <w:lang w:val="en-US"/>
                    </w:rPr>
                  </w:pPr>
                </w:p>
              </w:tc>
            </w:tr>
          </w:tbl>
          <w:p w14:paraId="55E5B54D" w14:textId="77FDEF57" w:rsidR="00B54A50" w:rsidRDefault="00B54A50" w:rsidP="00086CF9">
            <w:pPr>
              <w:rPr>
                <w:lang w:val="en-US"/>
              </w:rPr>
            </w:pPr>
          </w:p>
        </w:tc>
      </w:tr>
      <w:tr w:rsidR="00B54A50" w14:paraId="53DE8F33" w14:textId="33CE1778" w:rsidTr="00B54A50">
        <w:tc>
          <w:tcPr>
            <w:tcW w:w="2016" w:type="dxa"/>
          </w:tcPr>
          <w:p w14:paraId="2476D415" w14:textId="77777777" w:rsidR="00B54A50" w:rsidRDefault="00B54A50" w:rsidP="00086CF9">
            <w:pPr>
              <w:rPr>
                <w:b/>
                <w:lang w:val="en-US"/>
              </w:rPr>
            </w:pPr>
          </w:p>
        </w:tc>
        <w:tc>
          <w:tcPr>
            <w:tcW w:w="7513" w:type="dxa"/>
          </w:tcPr>
          <w:p w14:paraId="7DB2EA97" w14:textId="7E1A13C2" w:rsidR="00B54A50" w:rsidRDefault="00B54A50" w:rsidP="00086CF9">
            <w:pPr>
              <w:rPr>
                <w:lang w:val="en-US"/>
              </w:rPr>
            </w:pPr>
          </w:p>
        </w:tc>
      </w:tr>
      <w:tr w:rsidR="00B54A50" w14:paraId="1EBD369E" w14:textId="77777777" w:rsidTr="00B54A50">
        <w:tc>
          <w:tcPr>
            <w:tcW w:w="2016" w:type="dxa"/>
          </w:tcPr>
          <w:p w14:paraId="62A70B90" w14:textId="29EA9B7C" w:rsidR="00B54A50" w:rsidRDefault="00B54A50" w:rsidP="00086CF9">
            <w:pPr>
              <w:rPr>
                <w:b/>
                <w:lang w:val="en-US"/>
              </w:rPr>
            </w:pPr>
            <w:del w:id="6" w:author="Bruhn, Stefan" w:date="2022-10-19T14:22:00Z">
              <w:r>
                <w:rPr>
                  <w:b/>
                  <w:lang w:val="en-US"/>
                </w:rPr>
                <w:delText>Independence of</w:delText>
              </w:r>
            </w:del>
            <w:ins w:id="7" w:author="Bruhn, Stefan" w:date="2022-10-19T14:22:00Z">
              <w:r w:rsidR="00C55FE4">
                <w:rPr>
                  <w:b/>
                  <w:lang w:val="en-US"/>
                </w:rPr>
                <w:t>Self-contained</w:t>
              </w:r>
            </w:ins>
            <w:r w:rsidR="00C55FE4">
              <w:rPr>
                <w:b/>
                <w:lang w:val="en-US"/>
              </w:rPr>
              <w:t xml:space="preserve"> </w:t>
            </w:r>
            <w:r>
              <w:rPr>
                <w:b/>
                <w:lang w:val="en-US"/>
              </w:rPr>
              <w:t>IVAS bitstream frames</w:t>
            </w:r>
          </w:p>
        </w:tc>
        <w:tc>
          <w:tcPr>
            <w:tcW w:w="7513" w:type="dxa"/>
          </w:tcPr>
          <w:p w14:paraId="1206ADA2" w14:textId="2DF32559" w:rsidR="00B54A50" w:rsidRDefault="005A6A46" w:rsidP="00086CF9">
            <w:pPr>
              <w:rPr>
                <w:lang w:val="en-US"/>
              </w:rPr>
            </w:pPr>
            <w:del w:id="8" w:author="Bruhn, Stefan" w:date="2022-10-19T14:22:00Z">
              <w:r>
                <w:rPr>
                  <w:lang w:val="en-US"/>
                </w:rPr>
                <w:delText>[</w:delText>
              </w:r>
            </w:del>
            <w:r w:rsidR="00B54A50">
              <w:rPr>
                <w:lang w:val="en-US"/>
              </w:rPr>
              <w:t xml:space="preserve">The decoder shall be able to decode an IVAS </w:t>
            </w:r>
            <w:del w:id="9" w:author="Bruhn, Stefan" w:date="2022-10-19T14:22:00Z">
              <w:r w:rsidR="00B54A50">
                <w:rPr>
                  <w:lang w:val="en-US"/>
                </w:rPr>
                <w:delText>codec</w:delText>
              </w:r>
            </w:del>
            <w:ins w:id="10" w:author="Bruhn, Stefan" w:date="2022-10-19T14:22:00Z">
              <w:r w:rsidR="00C55FE4">
                <w:rPr>
                  <w:lang w:val="en-US"/>
                </w:rPr>
                <w:t>bitstream</w:t>
              </w:r>
            </w:ins>
            <w:r w:rsidR="00B54A50">
              <w:rPr>
                <w:lang w:val="en-US"/>
              </w:rPr>
              <w:t xml:space="preserve"> frame without additional </w:t>
            </w:r>
            <w:del w:id="11" w:author="Bruhn, Stefan" w:date="2022-10-19T14:22:00Z">
              <w:r w:rsidR="00B54A50">
                <w:rPr>
                  <w:lang w:val="en-US"/>
                </w:rPr>
                <w:delText>out-of-band</w:delText>
              </w:r>
            </w:del>
            <w:ins w:id="12" w:author="Bruhn, Stefan" w:date="2022-10-19T14:22:00Z">
              <w:r w:rsidR="00C55FE4">
                <w:rPr>
                  <w:lang w:val="en-US"/>
                </w:rPr>
                <w:t>encoder side</w:t>
              </w:r>
            </w:ins>
            <w:r w:rsidR="00C55FE4">
              <w:rPr>
                <w:lang w:val="en-US"/>
              </w:rPr>
              <w:t xml:space="preserve"> </w:t>
            </w:r>
            <w:r w:rsidR="00B54A50">
              <w:rPr>
                <w:lang w:val="en-US"/>
              </w:rPr>
              <w:t>information</w:t>
            </w:r>
            <w:r w:rsidR="00C55FE4">
              <w:rPr>
                <w:lang w:val="en-US"/>
              </w:rPr>
              <w:t xml:space="preserve"> </w:t>
            </w:r>
            <w:del w:id="13" w:author="Bruhn, Stefan" w:date="2022-10-19T14:22:00Z">
              <w:r w:rsidR="00B54A50">
                <w:rPr>
                  <w:lang w:val="en-US"/>
                </w:rPr>
                <w:delText>or any a priori knowledge other than that it is an IVAS frame.</w:delText>
              </w:r>
              <w:r>
                <w:rPr>
                  <w:lang w:val="en-US"/>
                </w:rPr>
                <w:delText>]</w:delText>
              </w:r>
            </w:del>
            <w:ins w:id="14" w:author="Bruhn, Stefan" w:date="2022-10-19T14:22:00Z">
              <w:r w:rsidR="00C55FE4">
                <w:rPr>
                  <w:lang w:val="en-US"/>
                </w:rPr>
                <w:t>(</w:t>
              </w:r>
              <w:proofErr w:type="gramStart"/>
              <w:r w:rsidR="00C55FE4">
                <w:rPr>
                  <w:lang w:val="en-US"/>
                </w:rPr>
                <w:t>e.g.</w:t>
              </w:r>
              <w:proofErr w:type="gramEnd"/>
              <w:r w:rsidR="00C55FE4">
                <w:rPr>
                  <w:lang w:val="en-US"/>
                </w:rPr>
                <w:t xml:space="preserve"> information on the input audio format)</w:t>
              </w:r>
              <w:r w:rsidR="00B54A50">
                <w:rPr>
                  <w:lang w:val="en-US"/>
                </w:rPr>
                <w:t>.</w:t>
              </w:r>
            </w:ins>
          </w:p>
        </w:tc>
      </w:tr>
      <w:tr w:rsidR="00B54A50" w14:paraId="10557278" w14:textId="046C7300" w:rsidTr="00B54A50">
        <w:tc>
          <w:tcPr>
            <w:tcW w:w="2016" w:type="dxa"/>
          </w:tcPr>
          <w:p w14:paraId="1C288A8B" w14:textId="77777777" w:rsidR="00B54A50" w:rsidRDefault="00B54A50" w:rsidP="00086CF9">
            <w:pPr>
              <w:jc w:val="left"/>
              <w:rPr>
                <w:b/>
                <w:lang w:val="en-US"/>
              </w:rPr>
            </w:pPr>
            <w:r>
              <w:rPr>
                <w:b/>
              </w:rPr>
              <w:t xml:space="preserve">Interface to external </w:t>
            </w:r>
            <w:proofErr w:type="spellStart"/>
            <w:r>
              <w:rPr>
                <w:b/>
              </w:rPr>
              <w:t>renderin</w:t>
            </w:r>
            <w:proofErr w:type="spellEnd"/>
            <w:r>
              <w:rPr>
                <w:b/>
                <w:lang w:val="en-US"/>
              </w:rPr>
              <w:t>g</w:t>
            </w:r>
          </w:p>
        </w:tc>
        <w:tc>
          <w:tcPr>
            <w:tcW w:w="7513" w:type="dxa"/>
          </w:tcPr>
          <w:p w14:paraId="04359C27" w14:textId="3B3FA368" w:rsidR="00B54A50" w:rsidRDefault="00B54A50" w:rsidP="00086CF9">
            <w:pPr>
              <w:pStyle w:val="ListParagraph"/>
              <w:numPr>
                <w:ilvl w:val="255"/>
                <w:numId w:val="0"/>
              </w:numPr>
              <w:rPr>
                <w:sz w:val="20"/>
              </w:rPr>
            </w:pPr>
            <w:r>
              <w:rPr>
                <w:sz w:val="20"/>
              </w:rPr>
              <w:t>The IVAS decoder shall support provision of the respective audio input format as output format to an external renderer.</w:t>
            </w:r>
          </w:p>
          <w:p w14:paraId="7709CF25" w14:textId="77777777" w:rsidR="00B54A50" w:rsidRDefault="00B54A50" w:rsidP="00086CF9">
            <w:pPr>
              <w:pStyle w:val="ListParagraph"/>
              <w:numPr>
                <w:ilvl w:val="255"/>
                <w:numId w:val="0"/>
              </w:numPr>
              <w:rPr>
                <w:sz w:val="20"/>
              </w:rPr>
            </w:pPr>
          </w:p>
          <w:p w14:paraId="5A57C95E" w14:textId="4F1FA2F4" w:rsidR="00B54A50" w:rsidRDefault="00B54A50" w:rsidP="00086CF9">
            <w:pPr>
              <w:pStyle w:val="ListParagraph"/>
              <w:numPr>
                <w:ilvl w:val="255"/>
                <w:numId w:val="0"/>
              </w:numPr>
              <w:rPr>
                <w:sz w:val="20"/>
              </w:rPr>
            </w:pPr>
            <w:r>
              <w:rPr>
                <w:sz w:val="20"/>
              </w:rPr>
              <w:t xml:space="preserve">Editor’s note: Candidates shall provide interface specification to external renderer as part of the deliverables IVAS-6. </w:t>
            </w:r>
          </w:p>
          <w:p w14:paraId="74D4F0F0" w14:textId="77777777" w:rsidR="00B54A50" w:rsidRDefault="00B54A50" w:rsidP="00086CF9">
            <w:pPr>
              <w:pStyle w:val="ListParagraph"/>
              <w:numPr>
                <w:ilvl w:val="255"/>
                <w:numId w:val="0"/>
              </w:numPr>
              <w:ind w:left="360"/>
              <w:rPr>
                <w:sz w:val="20"/>
              </w:rPr>
            </w:pPr>
          </w:p>
          <w:p w14:paraId="704E8BC8" w14:textId="7786BBF9" w:rsidR="00B54A50" w:rsidRDefault="00B54A50" w:rsidP="00086CF9">
            <w:pPr>
              <w:rPr>
                <w:lang w:val="en-US"/>
              </w:rPr>
            </w:pPr>
          </w:p>
        </w:tc>
      </w:tr>
      <w:tr w:rsidR="00B54A50" w14:paraId="1CE85459" w14:textId="2AF08E40" w:rsidTr="00B54A50">
        <w:tc>
          <w:tcPr>
            <w:tcW w:w="2016" w:type="dxa"/>
          </w:tcPr>
          <w:p w14:paraId="39150DFB" w14:textId="77777777" w:rsidR="00B54A50" w:rsidRDefault="00B54A50" w:rsidP="00086CF9">
            <w:pPr>
              <w:rPr>
                <w:b/>
              </w:rPr>
            </w:pPr>
            <w:r>
              <w:rPr>
                <w:b/>
              </w:rPr>
              <w:lastRenderedPageBreak/>
              <w:t>Bit Rates</w:t>
            </w:r>
          </w:p>
        </w:tc>
        <w:tc>
          <w:tcPr>
            <w:tcW w:w="7513" w:type="dxa"/>
          </w:tcPr>
          <w:p w14:paraId="77C62C59" w14:textId="211C829A" w:rsidR="00B54A50" w:rsidRDefault="00B54A50" w:rsidP="00086CF9">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 xml:space="preserve">the </w:t>
            </w:r>
            <w:proofErr w:type="gramStart"/>
            <w:r>
              <w:rPr>
                <w:rFonts w:cs="Arial"/>
              </w:rPr>
              <w:t>bit-rates</w:t>
            </w:r>
            <w:proofErr w:type="gramEnd"/>
            <w:r>
              <w:rPr>
                <w:rFonts w:cs="Arial"/>
              </w:rPr>
              <w:t xml:space="preserve"> of the EVS bitstream representing a mono downmix</w:t>
            </w:r>
            <w:r>
              <w:rPr>
                <w:rFonts w:eastAsiaTheme="minorEastAsia" w:cs="Arial"/>
                <w:lang w:eastAsia="ja-JP"/>
              </w:rPr>
              <w:t xml:space="preserve"> </w:t>
            </w:r>
            <w:r>
              <w:rPr>
                <w:rFonts w:cs="Arial"/>
              </w:rPr>
              <w:t>shall be from 9.6 kbit/s to 24.4 kbit/s.</w:t>
            </w:r>
          </w:p>
          <w:p w14:paraId="08A04E31" w14:textId="77777777" w:rsidR="00B54A50" w:rsidRDefault="00B54A50" w:rsidP="00086CF9">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0EFE998F" w14:textId="77777777" w:rsidR="00B54A50" w:rsidRDefault="00B54A50" w:rsidP="00086CF9">
            <w:r>
              <w:t>The size of the SID frames shall not exceed 120 bits.</w:t>
            </w:r>
          </w:p>
          <w:p w14:paraId="3DEA61A7" w14:textId="77777777" w:rsidR="00B54A50" w:rsidRDefault="00B54A50" w:rsidP="00086CF9">
            <w:r>
              <w:t>Note: The bit rates specified above for IVAS operation are net bit rates meaning the payload bit rates excluding the rate for RTP payload header.</w:t>
            </w:r>
          </w:p>
          <w:p w14:paraId="63B11E67" w14:textId="77777777" w:rsidR="00B54A50" w:rsidRDefault="00B54A50" w:rsidP="00086CF9"/>
        </w:tc>
      </w:tr>
      <w:tr w:rsidR="00B54A50" w14:paraId="2F26E13C" w14:textId="0490FEA0" w:rsidTr="00B54A50">
        <w:tc>
          <w:tcPr>
            <w:tcW w:w="2016" w:type="dxa"/>
          </w:tcPr>
          <w:p w14:paraId="17F8A8A3" w14:textId="77777777" w:rsidR="00B54A50" w:rsidRDefault="00B54A50" w:rsidP="00086CF9">
            <w:pPr>
              <w:rPr>
                <w:b/>
              </w:rPr>
            </w:pPr>
            <w:r>
              <w:rPr>
                <w:b/>
              </w:rPr>
              <w:t>Algorithmic Delay</w:t>
            </w:r>
          </w:p>
        </w:tc>
        <w:tc>
          <w:tcPr>
            <w:tcW w:w="7513" w:type="dxa"/>
          </w:tcPr>
          <w:p w14:paraId="396A2193" w14:textId="474DC8F0" w:rsidR="00B54A50" w:rsidRDefault="00B54A50" w:rsidP="00086CF9">
            <w:pPr>
              <w:rPr>
                <w:i/>
                <w:lang w:val="it-IT"/>
              </w:rPr>
            </w:pPr>
            <w:r>
              <w:t xml:space="preserve">The algorithmic delay shall not exceed 40 </w:t>
            </w:r>
            <w:proofErr w:type="spellStart"/>
            <w:r>
              <w:t>ms</w:t>
            </w:r>
            <w:proofErr w:type="spellEnd"/>
            <w:r>
              <w:t>, excluding any HR</w:t>
            </w:r>
            <w:r w:rsidR="002271AC">
              <w:t>IR</w:t>
            </w:r>
            <w:r>
              <w:t>/BRIR induced delay.</w:t>
            </w:r>
          </w:p>
          <w:p w14:paraId="3796CC42" w14:textId="012F0EB9" w:rsidR="00B54A50" w:rsidRDefault="00B54A50" w:rsidP="00086CF9">
            <w:pPr>
              <w:rPr>
                <w:lang w:val="it-IT"/>
              </w:rPr>
            </w:pPr>
            <w:r>
              <w:rPr>
                <w:lang w:val="it-IT"/>
              </w:rPr>
              <w:t xml:space="preserve">Note: The EVS </w:t>
            </w:r>
            <w:proofErr w:type="spellStart"/>
            <w:r>
              <w:rPr>
                <w:lang w:val="it-IT"/>
              </w:rPr>
              <w:t>algorithmic</w:t>
            </w:r>
            <w:proofErr w:type="spellEnd"/>
            <w:r>
              <w:rPr>
                <w:lang w:val="it-IT"/>
              </w:rPr>
              <w:t xml:space="preserve"> delay </w:t>
            </w:r>
            <w:proofErr w:type="spellStart"/>
            <w:r>
              <w:rPr>
                <w:lang w:val="it-IT"/>
              </w:rPr>
              <w:t>is</w:t>
            </w:r>
            <w:proofErr w:type="spellEnd"/>
            <w:r>
              <w:rPr>
                <w:lang w:val="it-IT"/>
              </w:rPr>
              <w:t xml:space="preserve"> 32ms.</w:t>
            </w:r>
          </w:p>
        </w:tc>
      </w:tr>
      <w:tr w:rsidR="00B54A50" w14:paraId="35E0C8C2" w14:textId="09BF0C6F" w:rsidTr="00B54A50">
        <w:tc>
          <w:tcPr>
            <w:tcW w:w="2016" w:type="dxa"/>
          </w:tcPr>
          <w:p w14:paraId="019B8BCC" w14:textId="77777777" w:rsidR="00B54A50" w:rsidRDefault="00B54A50" w:rsidP="00086CF9">
            <w:pPr>
              <w:rPr>
                <w:b/>
              </w:rPr>
            </w:pPr>
            <w:r>
              <w:rPr>
                <w:b/>
              </w:rPr>
              <w:t>Complexity</w:t>
            </w:r>
          </w:p>
        </w:tc>
        <w:tc>
          <w:tcPr>
            <w:tcW w:w="7513" w:type="dxa"/>
          </w:tcPr>
          <w:p w14:paraId="474ED226" w14:textId="15C3F2FD" w:rsidR="00B54A50" w:rsidRDefault="00B54A50" w:rsidP="00086CF9">
            <w:pPr>
              <w:jc w:val="left"/>
              <w:rPr>
                <w:lang w:val="en-US"/>
              </w:rPr>
            </w:pPr>
            <w:r>
              <w:rPr>
                <w:lang w:val="en-US"/>
              </w:rPr>
              <w:t>TBD</w:t>
            </w:r>
          </w:p>
        </w:tc>
      </w:tr>
      <w:tr w:rsidR="00B54A50" w14:paraId="47F8AE4F" w14:textId="78AF3BB9" w:rsidTr="00B54A50">
        <w:tc>
          <w:tcPr>
            <w:tcW w:w="2016" w:type="dxa"/>
          </w:tcPr>
          <w:p w14:paraId="0B828E53" w14:textId="77777777" w:rsidR="00B54A50" w:rsidRDefault="00B54A50" w:rsidP="00086CF9">
            <w:pPr>
              <w:rPr>
                <w:b/>
              </w:rPr>
            </w:pPr>
            <w:r>
              <w:rPr>
                <w:b/>
              </w:rPr>
              <w:t>Backward Interoperability</w:t>
            </w:r>
          </w:p>
        </w:tc>
        <w:tc>
          <w:tcPr>
            <w:tcW w:w="7513" w:type="dxa"/>
          </w:tcPr>
          <w:p w14:paraId="2A9AC372" w14:textId="51606F54" w:rsidR="00B54A50" w:rsidRDefault="00B54A50" w:rsidP="00086CF9">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w:t>
            </w:r>
            <w:proofErr w:type="gramStart"/>
            <w:r>
              <w:t>negotiated</w:t>
            </w:r>
            <w:proofErr w:type="gramEnd"/>
            <w:r>
              <w:t xml:space="preserve"> they shall all be </w:t>
            </w:r>
            <w:r>
              <w:rPr>
                <w:lang w:val="en-US"/>
              </w:rPr>
              <w:t>conformant</w:t>
            </w:r>
            <w:r>
              <w:t xml:space="preserve"> with EVS</w:t>
            </w:r>
            <w:r>
              <w:rPr>
                <w:lang w:val="en-US"/>
              </w:rPr>
              <w:t xml:space="preserve"> according to TS 26.444</w:t>
            </w:r>
            <w:r>
              <w:t>.</w:t>
            </w:r>
          </w:p>
          <w:p w14:paraId="0164C5B5" w14:textId="590F6DB1" w:rsidR="00B54A50" w:rsidRDefault="00B54A50" w:rsidP="0015526A">
            <w:r>
              <w:t>The IVAS encoder shall be able to produce an EVS bitstream representing a mono downmix of stereo input.</w:t>
            </w:r>
          </w:p>
          <w:p w14:paraId="168358F7" w14:textId="77777777" w:rsidR="00B54A50" w:rsidRDefault="00B54A50" w:rsidP="00086CF9"/>
        </w:tc>
      </w:tr>
      <w:tr w:rsidR="00B54A50" w14:paraId="44054D34" w14:textId="2ABE5335" w:rsidTr="00B54A50">
        <w:tc>
          <w:tcPr>
            <w:tcW w:w="2016" w:type="dxa"/>
          </w:tcPr>
          <w:p w14:paraId="2A43D77B" w14:textId="77777777" w:rsidR="00B54A50" w:rsidRDefault="00B54A50" w:rsidP="00086CF9">
            <w:pPr>
              <w:rPr>
                <w:b/>
              </w:rPr>
            </w:pPr>
            <w:r>
              <w:rPr>
                <w:b/>
              </w:rPr>
              <w:t>Frame length</w:t>
            </w:r>
          </w:p>
        </w:tc>
        <w:tc>
          <w:tcPr>
            <w:tcW w:w="7513" w:type="dxa"/>
          </w:tcPr>
          <w:p w14:paraId="07AE47CE" w14:textId="2570BFE4" w:rsidR="00B54A50" w:rsidRDefault="00B54A50" w:rsidP="00086CF9">
            <w:r>
              <w:t xml:space="preserve">The candidate codecs shall operate with a frame size of 20 </w:t>
            </w:r>
            <w:proofErr w:type="spellStart"/>
            <w:r>
              <w:t>ms</w:t>
            </w:r>
            <w:proofErr w:type="spellEnd"/>
            <w:r>
              <w:t>.</w:t>
            </w:r>
          </w:p>
        </w:tc>
      </w:tr>
      <w:tr w:rsidR="00B54A50" w14:paraId="122BCCAE" w14:textId="039980E2" w:rsidTr="00B54A50">
        <w:tc>
          <w:tcPr>
            <w:tcW w:w="2016" w:type="dxa"/>
          </w:tcPr>
          <w:p w14:paraId="1A6F938B" w14:textId="77777777" w:rsidR="00B54A50" w:rsidRDefault="00B54A50" w:rsidP="00086CF9">
            <w:pPr>
              <w:rPr>
                <w:b/>
              </w:rPr>
            </w:pPr>
            <w:r>
              <w:rPr>
                <w:b/>
              </w:rPr>
              <w:t>Jitter Buffer Management (JBM)</w:t>
            </w:r>
          </w:p>
        </w:tc>
        <w:tc>
          <w:tcPr>
            <w:tcW w:w="7513" w:type="dxa"/>
          </w:tcPr>
          <w:p w14:paraId="457BF232" w14:textId="16E938FD" w:rsidR="00B54A50" w:rsidRDefault="00B54A50" w:rsidP="00086CF9">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3F073291" w14:textId="77777777" w:rsidR="00B54A50" w:rsidRDefault="00B54A50" w:rsidP="00086CF9"/>
        </w:tc>
      </w:tr>
      <w:tr w:rsidR="00B54A50" w14:paraId="66F0F534" w14:textId="0B42F052" w:rsidTr="00AB38F8">
        <w:tc>
          <w:tcPr>
            <w:tcW w:w="2016" w:type="dxa"/>
            <w:shd w:val="clear" w:color="auto" w:fill="auto"/>
          </w:tcPr>
          <w:p w14:paraId="3557E72F" w14:textId="7E9DF0D7" w:rsidR="00B54A50" w:rsidRDefault="00B54A50" w:rsidP="00086CF9">
            <w:pPr>
              <w:rPr>
                <w:b/>
              </w:rPr>
            </w:pPr>
            <w:r>
              <w:rPr>
                <w:b/>
              </w:rPr>
              <w:t>Rate switching</w:t>
            </w:r>
          </w:p>
        </w:tc>
        <w:tc>
          <w:tcPr>
            <w:tcW w:w="7513" w:type="dxa"/>
          </w:tcPr>
          <w:p w14:paraId="084CC3DA" w14:textId="3D81A4B2" w:rsidR="00B54A50" w:rsidRDefault="00B54A50" w:rsidP="00086CF9">
            <w:r>
              <w:t>The candidate codecs shall perform rate switching upon command to the encoder throughout the entire bit rate range.</w:t>
            </w:r>
          </w:p>
          <w:p w14:paraId="04024A81" w14:textId="0E325926" w:rsidR="00B54A50" w:rsidRDefault="00B54A50">
            <w:pPr>
              <w:rPr>
                <w:lang w:val="en-US"/>
              </w:rPr>
            </w:pPr>
          </w:p>
        </w:tc>
      </w:tr>
      <w:tr w:rsidR="00B54A50" w14:paraId="27E434B4" w14:textId="7CADCD68" w:rsidTr="00B54A50">
        <w:tc>
          <w:tcPr>
            <w:tcW w:w="2016" w:type="dxa"/>
          </w:tcPr>
          <w:p w14:paraId="44FBAA86" w14:textId="77777777" w:rsidR="00B54A50" w:rsidRDefault="00B54A50" w:rsidP="00086CF9">
            <w:pPr>
              <w:rPr>
                <w:b/>
              </w:rPr>
            </w:pPr>
            <w:r>
              <w:rPr>
                <w:b/>
              </w:rPr>
              <w:t>Packet loss concealment (PLC)</w:t>
            </w:r>
          </w:p>
        </w:tc>
        <w:tc>
          <w:tcPr>
            <w:tcW w:w="7513" w:type="dxa"/>
          </w:tcPr>
          <w:p w14:paraId="05C9C055" w14:textId="7DA888C8" w:rsidR="00B54A50" w:rsidRDefault="00B54A50" w:rsidP="00086CF9">
            <w:r>
              <w:t>A PLC solution shall be provided by the IVAS candidate codecs.</w:t>
            </w:r>
          </w:p>
        </w:tc>
      </w:tr>
      <w:tr w:rsidR="00B54A50" w14:paraId="41B47137" w14:textId="56FB13E7" w:rsidTr="00B54A50">
        <w:tc>
          <w:tcPr>
            <w:tcW w:w="2016" w:type="dxa"/>
          </w:tcPr>
          <w:p w14:paraId="78C69D3A" w14:textId="77777777" w:rsidR="00B54A50" w:rsidRDefault="00B54A50" w:rsidP="00086CF9">
            <w:pPr>
              <w:rPr>
                <w:b/>
              </w:rPr>
            </w:pPr>
            <w:r>
              <w:rPr>
                <w:b/>
              </w:rPr>
              <w:t>RTP payload format</w:t>
            </w:r>
          </w:p>
        </w:tc>
        <w:tc>
          <w:tcPr>
            <w:tcW w:w="7513" w:type="dxa"/>
          </w:tcPr>
          <w:p w14:paraId="6E5335E2" w14:textId="77777777" w:rsidR="00B54A50" w:rsidRDefault="00B54A50" w:rsidP="00086CF9">
            <w:r>
              <w:t>Candidate codecs shall provide an RTP payload format specification supporting the full set of features and functionality of the IVAS candidate codecs.</w:t>
            </w:r>
          </w:p>
          <w:p w14:paraId="768AB0FA" w14:textId="57996133" w:rsidR="00B54A50" w:rsidRDefault="00B54A50" w:rsidP="00086CF9">
            <w:r>
              <w:t>Editor’s note: This is a deliverable that should be formulated in IVAS-6.</w:t>
            </w:r>
          </w:p>
        </w:tc>
      </w:tr>
      <w:tr w:rsidR="00B54A50" w14:paraId="568E8EFB" w14:textId="5BA870BE" w:rsidTr="00B54A50">
        <w:tc>
          <w:tcPr>
            <w:tcW w:w="2016" w:type="dxa"/>
          </w:tcPr>
          <w:p w14:paraId="42681157" w14:textId="77777777" w:rsidR="00B54A50" w:rsidRDefault="00B54A50" w:rsidP="00086CF9">
            <w:pPr>
              <w:rPr>
                <w:b/>
              </w:rPr>
            </w:pPr>
            <w:r>
              <w:rPr>
                <w:b/>
              </w:rPr>
              <w:t>DTX</w:t>
            </w:r>
          </w:p>
        </w:tc>
        <w:tc>
          <w:tcPr>
            <w:tcW w:w="7513" w:type="dxa"/>
          </w:tcPr>
          <w:p w14:paraId="2D6DFF96" w14:textId="6B7232E6" w:rsidR="00B54A50" w:rsidRDefault="00B54A50" w:rsidP="00086CF9">
            <w:pPr>
              <w:tabs>
                <w:tab w:val="left" w:pos="785"/>
              </w:tabs>
            </w:pPr>
            <w:r>
              <w:t>The candidate codecs shall provide a complete VAD/DTX/CNG framework. It shall be possible to operate the codec with DTX on or DTX off.</w:t>
            </w:r>
          </w:p>
          <w:p w14:paraId="6FF2F42E" w14:textId="77777777" w:rsidR="00B54A50" w:rsidRDefault="00B54A50" w:rsidP="00086CF9">
            <w:pPr>
              <w:tabs>
                <w:tab w:val="left" w:pos="785"/>
              </w:tabs>
            </w:pPr>
            <w:r>
              <w:t xml:space="preserve">SID update frames shall be sent with a frequency not </w:t>
            </w:r>
            <w:proofErr w:type="gramStart"/>
            <w:r>
              <w:t>exceeding</w:t>
            </w:r>
            <w:proofErr w:type="gramEnd"/>
            <w:r>
              <w:t xml:space="preserve"> once per 8 frames.</w:t>
            </w:r>
          </w:p>
        </w:tc>
      </w:tr>
      <w:tr w:rsidR="00B54A50" w14:paraId="0D43B910" w14:textId="7FFE8AEA" w:rsidTr="00B54A50">
        <w:tc>
          <w:tcPr>
            <w:tcW w:w="2016" w:type="dxa"/>
          </w:tcPr>
          <w:p w14:paraId="36102035" w14:textId="4D499A49" w:rsidR="00B54A50" w:rsidRDefault="00B54A50" w:rsidP="00086CF9">
            <w:pPr>
              <w:jc w:val="left"/>
              <w:rPr>
                <w:b/>
                <w:lang w:val="en-US"/>
              </w:rPr>
            </w:pPr>
          </w:p>
        </w:tc>
        <w:tc>
          <w:tcPr>
            <w:tcW w:w="7513" w:type="dxa"/>
          </w:tcPr>
          <w:p w14:paraId="3EEC60A0" w14:textId="3A126372" w:rsidR="00B54A50" w:rsidRDefault="00B54A50" w:rsidP="00086CF9"/>
        </w:tc>
      </w:tr>
      <w:tr w:rsidR="00B54A50" w14:paraId="5651EFCE" w14:textId="7FFE22A7" w:rsidTr="00B54A50">
        <w:tc>
          <w:tcPr>
            <w:tcW w:w="2016" w:type="dxa"/>
          </w:tcPr>
          <w:p w14:paraId="7A1F539B" w14:textId="77777777" w:rsidR="00B54A50" w:rsidRDefault="00B54A50" w:rsidP="00086CF9">
            <w:pPr>
              <w:jc w:val="left"/>
              <w:rPr>
                <w:b/>
              </w:rPr>
            </w:pPr>
            <w:r>
              <w:rPr>
                <w:b/>
              </w:rPr>
              <w:t xml:space="preserve">Control Data </w:t>
            </w:r>
            <w:proofErr w:type="gramStart"/>
            <w:r>
              <w:rPr>
                <w:b/>
              </w:rPr>
              <w:t>For</w:t>
            </w:r>
            <w:proofErr w:type="gramEnd"/>
            <w:r>
              <w:rPr>
                <w:b/>
              </w:rPr>
              <w:t xml:space="preserve"> Binaural Audio Rendering</w:t>
            </w:r>
          </w:p>
        </w:tc>
        <w:tc>
          <w:tcPr>
            <w:tcW w:w="7513" w:type="dxa"/>
          </w:tcPr>
          <w:p w14:paraId="1ED75560" w14:textId="06D1258C" w:rsidR="00B54A50" w:rsidRDefault="00B54A50" w:rsidP="00086CF9">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45F3054A" w14:textId="77777777" w:rsidR="00B54A50" w:rsidRDefault="00B54A50" w:rsidP="00086CF9">
            <w:pPr>
              <w:rPr>
                <w:lang w:eastAsia="zh-CN"/>
              </w:rPr>
            </w:pPr>
            <w:r>
              <w:rPr>
                <w:highlight w:val="yellow"/>
                <w:lang w:eastAsia="zh-CN"/>
              </w:rPr>
              <w:t xml:space="preserve">Editor’s Note: potential requirements on conversion tools from HRIRs/BRIRs in </w:t>
            </w:r>
            <w:r>
              <w:rPr>
                <w:highlight w:val="yellow"/>
                <w:lang w:eastAsia="zh-CN"/>
              </w:rPr>
              <w:lastRenderedPageBreak/>
              <w:t>SOFA format into the internal format are to be addressed in IVAS-6</w:t>
            </w:r>
          </w:p>
          <w:p w14:paraId="171EB151" w14:textId="77777777" w:rsidR="00B54A50" w:rsidRDefault="00B54A50" w:rsidP="00086CF9">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852434" w14:textId="6E78A2F9" w:rsidR="00B54A50" w:rsidRDefault="00B54A50" w:rsidP="00086CF9">
            <w:pPr>
              <w:rPr>
                <w:lang w:eastAsia="zh-CN"/>
              </w:rPr>
            </w:pPr>
            <w:r>
              <w:rPr>
                <w:lang w:eastAsia="zh-CN"/>
              </w:rPr>
              <w:t>The IVAS decoder/renderer shall support head-tracking data as control data for binaural audio rendering. The format of the head-tracking data shall be either in quaternion or Euler angle domain [with other components TBD] every 5ms subframe.</w:t>
            </w:r>
          </w:p>
          <w:p w14:paraId="01CAA614" w14:textId="77777777" w:rsidR="00B54A50" w:rsidRDefault="00B54A50" w:rsidP="00086CF9">
            <w:r>
              <w:rPr>
                <w:highlight w:val="yellow"/>
                <w:lang w:eastAsia="zh-CN"/>
              </w:rPr>
              <w:t>Editor’s Note: head-tracking data format to be defined Annex of IVAS-4</w:t>
            </w:r>
          </w:p>
        </w:tc>
      </w:tr>
      <w:tr w:rsidR="00B54A50" w14:paraId="350959C9" w14:textId="17460B0B" w:rsidTr="00B54A50">
        <w:tc>
          <w:tcPr>
            <w:tcW w:w="2016" w:type="dxa"/>
          </w:tcPr>
          <w:p w14:paraId="2069A7ED" w14:textId="77777777" w:rsidR="00B54A50" w:rsidRDefault="00B54A50" w:rsidP="00086CF9">
            <w:pPr>
              <w:jc w:val="left"/>
              <w:rPr>
                <w:b/>
              </w:rPr>
            </w:pPr>
            <w:del w:id="15" w:author="Bruhn, Stefan" w:date="2022-10-19T14:23:00Z">
              <w:r w:rsidDel="002A25E4">
                <w:rPr>
                  <w:b/>
                </w:rPr>
                <w:lastRenderedPageBreak/>
                <w:delText>[</w:delText>
              </w:r>
            </w:del>
            <w:r>
              <w:rPr>
                <w:b/>
              </w:rPr>
              <w:t>Decoder/Renderer Motion to Sound Algorithmic Delay</w:t>
            </w:r>
            <w:del w:id="16" w:author="Bruhn, Stefan" w:date="2022-10-19T14:23:00Z">
              <w:r w:rsidDel="002A25E4">
                <w:rPr>
                  <w:b/>
                </w:rPr>
                <w:delText>]</w:delText>
              </w:r>
            </w:del>
          </w:p>
        </w:tc>
        <w:tc>
          <w:tcPr>
            <w:tcW w:w="7513" w:type="dxa"/>
          </w:tcPr>
          <w:p w14:paraId="105C03C5" w14:textId="2008EF89" w:rsidR="00B54A50" w:rsidRDefault="002A25E4" w:rsidP="00086CF9">
            <w:pPr>
              <w:jc w:val="left"/>
              <w:rPr>
                <w:lang w:val="en-US"/>
              </w:rPr>
            </w:pPr>
            <w:del w:id="17" w:author="Bruhn, Stefan" w:date="2022-10-19T14:29:00Z">
              <w:r w:rsidDel="006B2903">
                <w:rPr>
                  <w:lang w:val="en-US"/>
                </w:rPr>
                <w:delText>[</w:delText>
              </w:r>
            </w:del>
            <w:r>
              <w:rPr>
                <w:lang w:val="en-US"/>
              </w:rPr>
              <w:t xml:space="preserve">The maximum algorithmic delay </w:t>
            </w:r>
            <w:ins w:id="18" w:author="Bruhn, Stefan" w:date="2022-10-19T14:24:00Z">
              <w:r>
                <w:rPr>
                  <w:lang w:val="en-US"/>
                </w:rPr>
                <w:t>(</w:t>
              </w:r>
              <w:r>
                <w:t xml:space="preserve">excluding any HRTF/BRIR induced delay) </w:t>
              </w:r>
            </w:ins>
            <w:r>
              <w:rPr>
                <w:lang w:val="en-US"/>
              </w:rPr>
              <w:t xml:space="preserve">from a </w:t>
            </w:r>
            <w:del w:id="19" w:author="Bruhn, Stefan" w:date="2022-10-19T14:25:00Z">
              <w:r w:rsidDel="006B2903">
                <w:rPr>
                  <w:lang w:val="en-US"/>
                </w:rPr>
                <w:delText xml:space="preserve">detected </w:delText>
              </w:r>
            </w:del>
            <w:ins w:id="20" w:author="Bruhn, Stefan" w:date="2022-10-19T14:25:00Z">
              <w:r>
                <w:rPr>
                  <w:lang w:val="en-US"/>
                </w:rPr>
                <w:t xml:space="preserve">signaled </w:t>
              </w:r>
            </w:ins>
            <w:r>
              <w:rPr>
                <w:lang w:val="en-US"/>
              </w:rPr>
              <w:t xml:space="preserve">change in head </w:t>
            </w:r>
            <w:del w:id="21" w:author="Bruhn, Stefan" w:date="2022-10-19T14:27:00Z">
              <w:r w:rsidDel="006B2903">
                <w:rPr>
                  <w:lang w:val="en-US"/>
                </w:rPr>
                <w:delText>roll, azimuth &amp; elevation</w:delText>
              </w:r>
            </w:del>
            <w:ins w:id="22" w:author="Bruhn, Stefan" w:date="2022-10-19T14:27:00Z">
              <w:r>
                <w:rPr>
                  <w:lang w:val="en-US"/>
                </w:rPr>
                <w:t>orientation</w:t>
              </w:r>
            </w:ins>
            <w:r>
              <w:rPr>
                <w:lang w:val="en-US"/>
              </w:rPr>
              <w:t xml:space="preserve"> to </w:t>
            </w:r>
            <w:del w:id="23" w:author="Bruhn, Stefan" w:date="2022-10-19T14:28:00Z">
              <w:r w:rsidDel="006B2903">
                <w:rPr>
                  <w:lang w:val="en-US"/>
                </w:rPr>
                <w:delText xml:space="preserve">a </w:delText>
              </w:r>
            </w:del>
            <w:ins w:id="24" w:author="Bruhn, Stefan" w:date="2022-10-19T14:28:00Z">
              <w:r>
                <w:rPr>
                  <w:lang w:val="en-US"/>
                </w:rPr>
                <w:t xml:space="preserve">an effect on the rendered </w:t>
              </w:r>
            </w:ins>
            <w:r>
              <w:rPr>
                <w:lang w:val="en-US"/>
              </w:rPr>
              <w:t xml:space="preserve">binaural sound </w:t>
            </w:r>
            <w:del w:id="25" w:author="Bruhn, Stefan" w:date="2022-10-19T14:28:00Z">
              <w:r w:rsidDel="006B2903">
                <w:rPr>
                  <w:lang w:val="en-US"/>
                </w:rPr>
                <w:delText xml:space="preserve">rendered within +/- [Y] degree(s) of the detected change </w:delText>
              </w:r>
            </w:del>
            <w:r>
              <w:rPr>
                <w:lang w:val="en-US"/>
              </w:rPr>
              <w:t xml:space="preserve">shall be [20 </w:t>
            </w:r>
            <w:proofErr w:type="spellStart"/>
            <w:r>
              <w:rPr>
                <w:lang w:val="en-US"/>
              </w:rPr>
              <w:t>ms</w:t>
            </w:r>
            <w:proofErr w:type="spellEnd"/>
            <w:r>
              <w:rPr>
                <w:lang w:val="en-US"/>
              </w:rPr>
              <w:t>].</w:t>
            </w:r>
            <w:del w:id="26" w:author="Bruhn, Stefan" w:date="2022-10-19T14:29:00Z">
              <w:r w:rsidDel="006B2903">
                <w:rPr>
                  <w:lang w:val="en-US"/>
                </w:rPr>
                <w:delText>]</w:delText>
              </w:r>
            </w:del>
          </w:p>
        </w:tc>
      </w:tr>
      <w:tr w:rsidR="00B54A50" w14:paraId="4FB61E2D" w14:textId="41279173" w:rsidTr="00B54A50">
        <w:tc>
          <w:tcPr>
            <w:tcW w:w="2016" w:type="dxa"/>
          </w:tcPr>
          <w:p w14:paraId="42C636DB" w14:textId="77777777" w:rsidR="00B54A50" w:rsidRDefault="00B54A50" w:rsidP="00086CF9">
            <w:pPr>
              <w:rPr>
                <w:b/>
              </w:rPr>
            </w:pPr>
            <w:r>
              <w:rPr>
                <w:b/>
              </w:rPr>
              <w:t>Output gain limitation</w:t>
            </w:r>
          </w:p>
        </w:tc>
        <w:tc>
          <w:tcPr>
            <w:tcW w:w="7513" w:type="dxa"/>
          </w:tcPr>
          <w:p w14:paraId="719D6E00" w14:textId="77777777" w:rsidR="002A25E4" w:rsidRDefault="002A25E4" w:rsidP="002A25E4">
            <w:pPr>
              <w:rPr>
                <w:ins w:id="27" w:author="Bruhn, Stefan" w:date="2022-10-19T14:32:00Z"/>
              </w:rPr>
            </w:pPr>
            <w:ins w:id="28" w:author="Bruhn, Stefan" w:date="2022-10-19T14:32:00Z">
              <w:r>
                <w:t xml:space="preserve">The IVAS candidate codecs shall not amplify the output signal relative to the input signal beyond limits. </w:t>
              </w:r>
            </w:ins>
          </w:p>
          <w:p w14:paraId="3F91F933" w14:textId="71E64571" w:rsidR="002A25E4" w:rsidRDefault="002A25E4" w:rsidP="002A25E4">
            <w:pPr>
              <w:pStyle w:val="ListParagraph"/>
              <w:numPr>
                <w:ilvl w:val="255"/>
                <w:numId w:val="0"/>
              </w:numPr>
              <w:rPr>
                <w:ins w:id="29" w:author="Bruhn, Stefan" w:date="2022-10-19T14:32:00Z"/>
                <w:sz w:val="20"/>
              </w:rPr>
            </w:pPr>
            <w:ins w:id="30" w:author="Bruhn, Stefan" w:date="2022-10-19T14:32:00Z">
              <w:r>
                <w:rPr>
                  <w:sz w:val="20"/>
                </w:rPr>
                <w:t xml:space="preserve">Note: the </w:t>
              </w:r>
              <w:r w:rsidRPr="0037616D">
                <w:rPr>
                  <w:sz w:val="20"/>
                </w:rPr>
                <w:t xml:space="preserve">methodology to measure the amplification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 xml:space="preserve">methodology to measure the amplification is described in the processing plan </w:t>
              </w:r>
            </w:ins>
            <w:ins w:id="31" w:author="Bruhn, Stefan" w:date="2022-10-19T14:33:00Z">
              <w:r w:rsidR="00A729EF" w:rsidRPr="00F40872">
                <w:rPr>
                  <w:sz w:val="20"/>
                </w:rPr>
                <w:t>IVAS-7</w:t>
              </w:r>
              <w:r w:rsidR="00A729EF">
                <w:rPr>
                  <w:sz w:val="20"/>
                </w:rPr>
                <w:t>a</w:t>
              </w:r>
            </w:ins>
            <w:ins w:id="32" w:author="Bruhn, Stefan" w:date="2022-10-19T14:32:00Z">
              <w:r w:rsidRPr="00F40872">
                <w:rPr>
                  <w:sz w:val="20"/>
                </w:rPr>
                <w:t>.</w:t>
              </w:r>
            </w:ins>
          </w:p>
          <w:p w14:paraId="49334A4C" w14:textId="76994949" w:rsidR="00B54A50" w:rsidRDefault="00B54A50" w:rsidP="00086CF9">
            <w:del w:id="33" w:author="Bruhn, Stefan" w:date="2022-10-19T14:32:00Z">
              <w:r w:rsidDel="002A25E4">
                <w:delText>TBD</w:delText>
              </w:r>
            </w:del>
          </w:p>
        </w:tc>
      </w:tr>
    </w:tbl>
    <w:p w14:paraId="18B072A7" w14:textId="77777777" w:rsidR="005E5CF5" w:rsidRDefault="005E5CF5"/>
    <w:p w14:paraId="442B1D07" w14:textId="77777777" w:rsidR="005E5CF5" w:rsidRDefault="005E5CF5"/>
    <w:p w14:paraId="45055D66" w14:textId="77777777" w:rsidR="005E5CF5" w:rsidRDefault="005E5CF5"/>
    <w:p w14:paraId="79DCF34F" w14:textId="07920176" w:rsidR="005E5CF5" w:rsidRDefault="00A72684">
      <w:del w:id="34" w:author="Bruhn, Stefan" w:date="2022-10-19T14:53:00Z">
        <w:r w:rsidDel="00956C37">
          <w:delText>[Editor’s Note FFS: Tdoc S4-171221 proposes to add high-level design constraints for IVAS codec modes suitable for a spatial conferencing use-case and if agreed, corresponding updates to the design constraints would be made.]</w:delText>
        </w:r>
      </w:del>
    </w:p>
    <w:p w14:paraId="2C6F1510" w14:textId="77777777" w:rsidR="005E5CF5" w:rsidRDefault="005E5CF5"/>
    <w:p w14:paraId="3C87C7ED" w14:textId="77777777" w:rsidR="005E5CF5" w:rsidRDefault="00A72684">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400DA305" w14:textId="77777777" w:rsidR="005E5CF5" w:rsidRDefault="005E5CF5">
      <w:pPr>
        <w:rPr>
          <w:szCs w:val="22"/>
        </w:rPr>
      </w:pPr>
    </w:p>
    <w:p w14:paraId="6633BB13" w14:textId="77777777" w:rsidR="005E5CF5" w:rsidRDefault="00A72684">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w:t>
      </w:r>
      <w:proofErr w:type="gramStart"/>
      <w:r>
        <w:rPr>
          <w:szCs w:val="22"/>
        </w:rPr>
        <w:t>e.g.</w:t>
      </w:r>
      <w:proofErr w:type="gramEnd"/>
      <w:r>
        <w:rPr>
          <w:szCs w:val="22"/>
        </w:rPr>
        <w:t xml:space="preserve"> using HRTFs). No additional spatialization (</w:t>
      </w:r>
      <w:proofErr w:type="gramStart"/>
      <w:r>
        <w:rPr>
          <w:szCs w:val="22"/>
        </w:rPr>
        <w:t>e.g.</w:t>
      </w:r>
      <w:proofErr w:type="gramEnd"/>
      <w:r>
        <w:rPr>
          <w:szCs w:val="22"/>
        </w:rPr>
        <w:t xml:space="preserve"> by an additional HRTF/BRIR convolution) should be carried out before direct presentation over headphones.</w:t>
      </w:r>
    </w:p>
    <w:p w14:paraId="699CB3F2" w14:textId="77777777" w:rsidR="005E5CF5" w:rsidRDefault="00A72684">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3BB04845" w14:textId="77777777" w:rsidR="005E5CF5" w:rsidRDefault="00A72684">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74D1547B" w14:textId="77777777" w:rsidR="005E5CF5" w:rsidRDefault="005E5CF5">
      <w:pPr>
        <w:rPr>
          <w:lang w:val="en-US"/>
        </w:rPr>
      </w:pPr>
    </w:p>
    <w:p w14:paraId="1DA2F596" w14:textId="77777777" w:rsidR="005E5CF5" w:rsidRDefault="005E5CF5">
      <w:pPr>
        <w:rPr>
          <w:lang w:val="en-US"/>
        </w:rPr>
      </w:pPr>
    </w:p>
    <w:p w14:paraId="0FB43B8F" w14:textId="77777777" w:rsidR="005E5CF5" w:rsidRDefault="00A72684">
      <w:pPr>
        <w:pStyle w:val="Heading1"/>
        <w:rPr>
          <w:b/>
        </w:rPr>
      </w:pPr>
      <w:r>
        <w:rPr>
          <w:b/>
        </w:rPr>
        <w:t>4. Revision history</w:t>
      </w:r>
    </w:p>
    <w:p w14:paraId="105D9C0B" w14:textId="77777777" w:rsidR="005E5CF5" w:rsidRDefault="005E5CF5"/>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5E5CF5" w14:paraId="34800AD5" w14:textId="77777777">
        <w:trPr>
          <w:trHeight w:val="240"/>
        </w:trPr>
        <w:tc>
          <w:tcPr>
            <w:tcW w:w="1250" w:type="dxa"/>
          </w:tcPr>
          <w:p w14:paraId="72380339" w14:textId="77777777" w:rsidR="005E5CF5" w:rsidRDefault="00A72684">
            <w:pPr>
              <w:pStyle w:val="TAL"/>
              <w:rPr>
                <w:b/>
                <w:sz w:val="16"/>
              </w:rPr>
            </w:pPr>
            <w:r>
              <w:rPr>
                <w:b/>
                <w:sz w:val="16"/>
              </w:rPr>
              <w:t>Date</w:t>
            </w:r>
          </w:p>
        </w:tc>
        <w:tc>
          <w:tcPr>
            <w:tcW w:w="1131" w:type="dxa"/>
          </w:tcPr>
          <w:p w14:paraId="69E08882" w14:textId="77777777" w:rsidR="005E5CF5" w:rsidRDefault="00A72684">
            <w:pPr>
              <w:pStyle w:val="TAL"/>
              <w:rPr>
                <w:b/>
                <w:sz w:val="16"/>
              </w:rPr>
            </w:pPr>
            <w:r>
              <w:rPr>
                <w:b/>
                <w:sz w:val="16"/>
              </w:rPr>
              <w:t>Meeting</w:t>
            </w:r>
          </w:p>
        </w:tc>
        <w:tc>
          <w:tcPr>
            <w:tcW w:w="5539" w:type="dxa"/>
          </w:tcPr>
          <w:p w14:paraId="65E1C528" w14:textId="77777777" w:rsidR="005E5CF5" w:rsidRDefault="00A72684">
            <w:pPr>
              <w:pStyle w:val="TAL"/>
              <w:rPr>
                <w:b/>
                <w:sz w:val="16"/>
              </w:rPr>
            </w:pPr>
            <w:r>
              <w:rPr>
                <w:b/>
                <w:sz w:val="16"/>
              </w:rPr>
              <w:t>Subject/Comment</w:t>
            </w:r>
          </w:p>
        </w:tc>
        <w:tc>
          <w:tcPr>
            <w:tcW w:w="849" w:type="dxa"/>
          </w:tcPr>
          <w:p w14:paraId="215578E2" w14:textId="77777777" w:rsidR="005E5CF5" w:rsidRDefault="00A72684">
            <w:pPr>
              <w:pStyle w:val="TAL"/>
              <w:rPr>
                <w:b/>
                <w:sz w:val="16"/>
              </w:rPr>
            </w:pPr>
            <w:r>
              <w:rPr>
                <w:b/>
                <w:sz w:val="16"/>
              </w:rPr>
              <w:t>Old</w:t>
            </w:r>
          </w:p>
        </w:tc>
        <w:tc>
          <w:tcPr>
            <w:tcW w:w="942" w:type="dxa"/>
          </w:tcPr>
          <w:p w14:paraId="670B3869" w14:textId="77777777" w:rsidR="005E5CF5" w:rsidRDefault="00A72684">
            <w:pPr>
              <w:pStyle w:val="TAL"/>
              <w:rPr>
                <w:b/>
                <w:sz w:val="16"/>
              </w:rPr>
            </w:pPr>
            <w:r>
              <w:rPr>
                <w:b/>
                <w:sz w:val="16"/>
              </w:rPr>
              <w:t>New</w:t>
            </w:r>
          </w:p>
        </w:tc>
      </w:tr>
      <w:tr w:rsidR="005E5CF5" w14:paraId="5F72867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F2C5C6E" w14:textId="77777777" w:rsidR="005E5CF5" w:rsidRDefault="00A72684">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53E2B3A3" w14:textId="77777777" w:rsidR="005E5CF5" w:rsidRDefault="00A72684">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3B125F96" w14:textId="77777777" w:rsidR="005E5CF5" w:rsidRDefault="00A72684">
            <w:pPr>
              <w:pStyle w:val="WBtabletxt"/>
              <w:rPr>
                <w:sz w:val="20"/>
              </w:rPr>
            </w:pPr>
            <w:r>
              <w:rPr>
                <w:sz w:val="20"/>
              </w:rPr>
              <w:t>Agreement of Initial Skeleton of Design Constraints (IVAS-4)</w:t>
            </w:r>
          </w:p>
          <w:p w14:paraId="4AE9E27F" w14:textId="77777777" w:rsidR="005E5CF5" w:rsidRDefault="00A72684">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09A2F649" w14:textId="77777777" w:rsidR="005E5CF5" w:rsidRDefault="00A72684">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4BCF0152" w14:textId="77777777" w:rsidR="005E5CF5" w:rsidRDefault="00A72684">
            <w:pPr>
              <w:spacing w:after="0"/>
              <w:rPr>
                <w:lang w:eastAsia="zh-CN"/>
              </w:rPr>
            </w:pPr>
            <w:r>
              <w:rPr>
                <w:lang w:eastAsia="zh-CN"/>
              </w:rPr>
              <w:t>0.0.1</w:t>
            </w:r>
          </w:p>
        </w:tc>
      </w:tr>
      <w:tr w:rsidR="005E5CF5" w14:paraId="267BF40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79DA813" w14:textId="77777777" w:rsidR="005E5CF5" w:rsidRDefault="00A72684">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0645ABC2" w14:textId="77777777" w:rsidR="005E5CF5" w:rsidRDefault="00A72684">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39DAF690"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2031B7EC" w14:textId="77777777" w:rsidR="005E5CF5" w:rsidRDefault="00A72684">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2E69A8C2" w14:textId="77777777" w:rsidR="005E5CF5" w:rsidRDefault="00A72684">
            <w:pPr>
              <w:spacing w:after="0"/>
              <w:rPr>
                <w:lang w:eastAsia="zh-CN"/>
              </w:rPr>
            </w:pPr>
            <w:r>
              <w:rPr>
                <w:lang w:eastAsia="zh-CN"/>
              </w:rPr>
              <w:t>0.0.2</w:t>
            </w:r>
          </w:p>
        </w:tc>
      </w:tr>
      <w:tr w:rsidR="005E5CF5" w14:paraId="357E03B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C4D199D" w14:textId="77777777" w:rsidR="005E5CF5" w:rsidRDefault="00A72684">
            <w:pPr>
              <w:spacing w:after="0"/>
              <w:rPr>
                <w:lang w:eastAsia="zh-CN"/>
              </w:rPr>
            </w:pPr>
            <w:r>
              <w:rPr>
                <w:lang w:eastAsia="zh-CN"/>
              </w:rPr>
              <w:lastRenderedPageBreak/>
              <w:t>2018-02-09</w:t>
            </w:r>
          </w:p>
        </w:tc>
        <w:tc>
          <w:tcPr>
            <w:tcW w:w="1131" w:type="dxa"/>
            <w:tcBorders>
              <w:top w:val="single" w:sz="6" w:space="0" w:color="auto"/>
              <w:left w:val="single" w:sz="6" w:space="0" w:color="auto"/>
              <w:bottom w:val="single" w:sz="6" w:space="0" w:color="auto"/>
              <w:right w:val="single" w:sz="6" w:space="0" w:color="auto"/>
            </w:tcBorders>
          </w:tcPr>
          <w:p w14:paraId="34DC85E9" w14:textId="77777777" w:rsidR="005E5CF5" w:rsidRDefault="00A72684">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0B0A087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1AF2DE39" w14:textId="77777777" w:rsidR="005E5CF5" w:rsidRDefault="00A72684">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7243FE41" w14:textId="77777777" w:rsidR="005E5CF5" w:rsidRDefault="00A72684">
            <w:pPr>
              <w:spacing w:after="0"/>
              <w:rPr>
                <w:lang w:eastAsia="zh-CN"/>
              </w:rPr>
            </w:pPr>
            <w:r>
              <w:rPr>
                <w:lang w:eastAsia="zh-CN"/>
              </w:rPr>
              <w:t>0.0.3</w:t>
            </w:r>
          </w:p>
        </w:tc>
      </w:tr>
      <w:tr w:rsidR="005E5CF5" w14:paraId="6587FD6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E625AE1" w14:textId="77777777" w:rsidR="005E5CF5" w:rsidRDefault="00A72684">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5E452ED2" w14:textId="77777777" w:rsidR="005E5CF5" w:rsidRDefault="00A72684">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1F221A4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7A564C5C" w14:textId="77777777" w:rsidR="005E5CF5" w:rsidRDefault="00A72684">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5BBC6553" w14:textId="77777777" w:rsidR="005E5CF5" w:rsidRDefault="00A72684">
            <w:pPr>
              <w:spacing w:after="0"/>
              <w:rPr>
                <w:lang w:eastAsia="zh-CN"/>
              </w:rPr>
            </w:pPr>
            <w:r>
              <w:rPr>
                <w:lang w:eastAsia="zh-CN"/>
              </w:rPr>
              <w:t>0.0.4</w:t>
            </w:r>
          </w:p>
        </w:tc>
      </w:tr>
      <w:tr w:rsidR="005E5CF5" w14:paraId="3381C3C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D10AFCF" w14:textId="77777777" w:rsidR="005E5CF5" w:rsidRDefault="00A72684">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743560CD" w14:textId="77777777" w:rsidR="005E5CF5" w:rsidRDefault="00A72684">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ECF990D" w14:textId="77777777" w:rsidR="005E5CF5" w:rsidRDefault="00A72684">
            <w:pPr>
              <w:pStyle w:val="WBtabletxt"/>
              <w:rPr>
                <w:sz w:val="20"/>
              </w:rPr>
            </w:pPr>
            <w:r>
              <w:rPr>
                <w:sz w:val="20"/>
              </w:rPr>
              <w:t xml:space="preserve">Agreement of updating Design Constraints (IVAS-4) </w:t>
            </w:r>
          </w:p>
          <w:p w14:paraId="3D2F55E0" w14:textId="77777777" w:rsidR="005E5CF5" w:rsidRDefault="00A72684">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5BFE3728" w14:textId="77777777" w:rsidR="005E5CF5" w:rsidRDefault="00A72684">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4296EFFE" w14:textId="77777777" w:rsidR="005E5CF5" w:rsidRDefault="00A72684">
            <w:pPr>
              <w:spacing w:after="0"/>
              <w:rPr>
                <w:lang w:eastAsia="zh-CN"/>
              </w:rPr>
            </w:pPr>
            <w:r>
              <w:rPr>
                <w:lang w:eastAsia="zh-CN"/>
              </w:rPr>
              <w:t>0.0.6</w:t>
            </w:r>
          </w:p>
        </w:tc>
      </w:tr>
      <w:tr w:rsidR="005E5CF5" w14:paraId="68E3C1F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40A7B3" w14:textId="77777777" w:rsidR="005E5CF5" w:rsidRDefault="00A72684">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0F6E41EA" w14:textId="77777777" w:rsidR="005E5CF5" w:rsidRDefault="00A72684">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13E37737" w14:textId="77777777" w:rsidR="005E5CF5" w:rsidRDefault="00A72684">
            <w:pPr>
              <w:pStyle w:val="WBtabletxt"/>
              <w:rPr>
                <w:sz w:val="20"/>
              </w:rPr>
            </w:pPr>
            <w:r>
              <w:rPr>
                <w:sz w:val="20"/>
              </w:rPr>
              <w:t xml:space="preserve">Agreement of updating Design Constraints (IVAS-4) </w:t>
            </w:r>
          </w:p>
          <w:p w14:paraId="18613E38" w14:textId="77777777" w:rsidR="005E5CF5" w:rsidRDefault="00A72684">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659C9786" w14:textId="77777777" w:rsidR="005E5CF5" w:rsidRDefault="00A72684">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436DDDD3" w14:textId="77777777" w:rsidR="005E5CF5" w:rsidRDefault="00A72684">
            <w:pPr>
              <w:spacing w:after="0"/>
              <w:rPr>
                <w:lang w:val="en-US" w:eastAsia="zh-CN"/>
              </w:rPr>
            </w:pPr>
            <w:r>
              <w:rPr>
                <w:lang w:val="en-US" w:eastAsia="zh-CN"/>
              </w:rPr>
              <w:t>0.0.7</w:t>
            </w:r>
          </w:p>
        </w:tc>
      </w:tr>
      <w:tr w:rsidR="005E5CF5" w14:paraId="4839CE7A"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4940FAC" w14:textId="77777777" w:rsidR="005E5CF5" w:rsidRDefault="00A72684">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3F29FA26" w14:textId="77777777" w:rsidR="005E5CF5" w:rsidRDefault="00A72684">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486E5447" w14:textId="77777777" w:rsidR="005E5CF5" w:rsidRDefault="00A72684">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4BA404C7" w14:textId="77777777" w:rsidR="005E5CF5" w:rsidRDefault="00A72684">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E583017" w14:textId="77777777" w:rsidR="005E5CF5" w:rsidRDefault="00A72684">
            <w:pPr>
              <w:spacing w:after="0"/>
              <w:rPr>
                <w:lang w:val="en-US" w:eastAsia="zh-CN"/>
              </w:rPr>
            </w:pPr>
            <w:r>
              <w:rPr>
                <w:lang w:val="en-US" w:eastAsia="zh-CN"/>
              </w:rPr>
              <w:t>0.0.8</w:t>
            </w:r>
          </w:p>
        </w:tc>
      </w:tr>
      <w:tr w:rsidR="005E5CF5" w14:paraId="5F1F1234"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CB2FC5A" w14:textId="77777777" w:rsidR="005E5CF5" w:rsidRDefault="00A72684">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29880753" w14:textId="77777777" w:rsidR="005E5CF5" w:rsidRDefault="00A72684">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628DD417" w14:textId="77777777" w:rsidR="005E5CF5" w:rsidRDefault="00A72684">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760E677F" w14:textId="77777777" w:rsidR="005E5CF5" w:rsidRDefault="00A72684">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21A5579E" w14:textId="77777777" w:rsidR="005E5CF5" w:rsidRDefault="00A72684">
            <w:pPr>
              <w:spacing w:after="0"/>
              <w:rPr>
                <w:lang w:val="en-US" w:eastAsia="zh-CN"/>
              </w:rPr>
            </w:pPr>
            <w:r>
              <w:rPr>
                <w:lang w:val="en-US" w:eastAsia="zh-CN"/>
              </w:rPr>
              <w:t>0.0.9</w:t>
            </w:r>
          </w:p>
        </w:tc>
      </w:tr>
      <w:tr w:rsidR="005E5CF5" w14:paraId="44074F2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60A2B82" w14:textId="77777777" w:rsidR="005E5CF5" w:rsidRDefault="00A72684">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0F33F32B" w14:textId="77777777" w:rsidR="005E5CF5" w:rsidRDefault="00A72684">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57048366" w14:textId="77777777" w:rsidR="005E5CF5" w:rsidRDefault="00A72684">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6331C488" w14:textId="77777777" w:rsidR="005E5CF5" w:rsidRDefault="00A72684">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074D8581" w14:textId="77777777" w:rsidR="005E5CF5" w:rsidRDefault="00A72684">
            <w:pPr>
              <w:spacing w:after="0"/>
              <w:rPr>
                <w:lang w:val="en-US" w:eastAsia="zh-CN"/>
              </w:rPr>
            </w:pPr>
            <w:r>
              <w:rPr>
                <w:lang w:val="en-US" w:eastAsia="zh-CN"/>
              </w:rPr>
              <w:t>0.0.10</w:t>
            </w:r>
          </w:p>
        </w:tc>
      </w:tr>
      <w:tr w:rsidR="005E5CF5" w14:paraId="244E5CB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7441DD"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720FAC0D"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5E4856B9" w14:textId="77777777" w:rsidR="005E5CF5" w:rsidRDefault="00A72684">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833D58B" w14:textId="77777777" w:rsidR="005E5CF5" w:rsidRDefault="00A72684">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17940346" w14:textId="77777777" w:rsidR="005E5CF5" w:rsidRDefault="00A72684">
            <w:pPr>
              <w:spacing w:after="0"/>
              <w:rPr>
                <w:lang w:val="en-US" w:eastAsia="zh-CN"/>
              </w:rPr>
            </w:pPr>
            <w:r>
              <w:rPr>
                <w:lang w:val="en-US" w:eastAsia="zh-CN"/>
              </w:rPr>
              <w:t>0.0.11</w:t>
            </w:r>
          </w:p>
        </w:tc>
      </w:tr>
      <w:tr w:rsidR="005E5CF5" w14:paraId="394748C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D487D00"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0F047A3"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CF8FB93" w14:textId="77777777" w:rsidR="005E5CF5" w:rsidRDefault="00A72684">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26D81B8F" w14:textId="77777777" w:rsidR="005E5CF5" w:rsidRDefault="00A72684">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4BA5F8D1" w14:textId="77777777" w:rsidR="005E5CF5" w:rsidRDefault="00A72684">
            <w:pPr>
              <w:spacing w:after="0"/>
              <w:rPr>
                <w:lang w:val="en-US" w:eastAsia="zh-CN"/>
              </w:rPr>
            </w:pPr>
            <w:r>
              <w:rPr>
                <w:lang w:val="en-US" w:eastAsia="zh-CN"/>
              </w:rPr>
              <w:t>0.0.12</w:t>
            </w:r>
          </w:p>
        </w:tc>
      </w:tr>
      <w:tr w:rsidR="005E5CF5" w14:paraId="461A30B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01F35"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B7A2C71"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0907AC04" w14:textId="77777777" w:rsidR="005E5CF5" w:rsidRDefault="00A72684">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065EDB71" w14:textId="77777777" w:rsidR="005E5CF5" w:rsidRDefault="00A72684">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00152432" w14:textId="77777777" w:rsidR="005E5CF5" w:rsidRDefault="00A72684">
            <w:pPr>
              <w:spacing w:after="0"/>
              <w:rPr>
                <w:lang w:val="en-US" w:eastAsia="zh-CN"/>
              </w:rPr>
            </w:pPr>
            <w:r>
              <w:rPr>
                <w:lang w:val="en-US" w:eastAsia="zh-CN"/>
              </w:rPr>
              <w:t>0.1.0</w:t>
            </w:r>
          </w:p>
        </w:tc>
      </w:tr>
      <w:tr w:rsidR="005E5CF5" w14:paraId="4DE8C75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5CC7A55" w14:textId="77777777" w:rsidR="005E5CF5" w:rsidRDefault="00A72684">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407DF4C8" w14:textId="77777777" w:rsidR="005E5CF5" w:rsidRDefault="00A72684">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3B2477B2" w14:textId="77777777" w:rsidR="005E5CF5" w:rsidRDefault="00A72684">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0110B5BE" w14:textId="77777777" w:rsidR="005E5CF5" w:rsidRDefault="00A72684">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7918F7D6" w14:textId="77777777" w:rsidR="005E5CF5" w:rsidRDefault="00A72684">
            <w:pPr>
              <w:spacing w:after="0"/>
              <w:rPr>
                <w:lang w:val="en-US" w:eastAsia="zh-CN"/>
              </w:rPr>
            </w:pPr>
            <w:r>
              <w:rPr>
                <w:lang w:val="en-US" w:eastAsia="zh-CN"/>
              </w:rPr>
              <w:t>0.2.0</w:t>
            </w:r>
          </w:p>
        </w:tc>
      </w:tr>
      <w:tr w:rsidR="005E5CF5" w14:paraId="3E3D9FE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633A6D2" w14:textId="77777777" w:rsidR="005E5CF5" w:rsidRDefault="00A72684">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3693C72B" w14:textId="77777777" w:rsidR="005E5CF5" w:rsidRDefault="00A72684">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5E4C8048" w14:textId="77777777" w:rsidR="005E5CF5" w:rsidRDefault="00A72684">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37E224D2" w14:textId="77777777" w:rsidR="005E5CF5" w:rsidRDefault="00A72684">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79AB5DE2" w14:textId="77777777" w:rsidR="005E5CF5" w:rsidRDefault="00A72684">
            <w:pPr>
              <w:spacing w:after="0"/>
              <w:rPr>
                <w:lang w:val="en-US" w:eastAsia="zh-CN"/>
              </w:rPr>
            </w:pPr>
            <w:r>
              <w:rPr>
                <w:lang w:val="en-US" w:eastAsia="zh-CN"/>
              </w:rPr>
              <w:t>0.3.0</w:t>
            </w:r>
          </w:p>
        </w:tc>
      </w:tr>
      <w:tr w:rsidR="005E5CF5" w14:paraId="4090B95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D2B99CF" w14:textId="77777777" w:rsidR="005E5CF5" w:rsidRDefault="00A72684">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6CB88BF0" w14:textId="77777777" w:rsidR="005E5CF5" w:rsidRDefault="00A72684">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7EDD6C0C" w14:textId="77777777" w:rsidR="005E5CF5" w:rsidRDefault="00A72684">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0F86FDED" w14:textId="77777777" w:rsidR="005E5CF5" w:rsidRDefault="00A72684">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48C8206C" w14:textId="77777777" w:rsidR="005E5CF5" w:rsidRDefault="00A72684">
            <w:pPr>
              <w:spacing w:after="0"/>
              <w:rPr>
                <w:lang w:val="en-US" w:eastAsia="zh-CN"/>
              </w:rPr>
            </w:pPr>
            <w:r>
              <w:rPr>
                <w:lang w:val="en-US" w:eastAsia="zh-CN"/>
              </w:rPr>
              <w:t>0.3.1</w:t>
            </w:r>
          </w:p>
        </w:tc>
      </w:tr>
      <w:tr w:rsidR="005E5CF5" w14:paraId="52C8DC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B22D384" w14:textId="77777777" w:rsidR="005E5CF5" w:rsidRDefault="00A72684">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52191611" w14:textId="77777777" w:rsidR="005E5CF5" w:rsidRDefault="00A72684">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27705CF9" w14:textId="77777777" w:rsidR="005E5CF5" w:rsidRDefault="00A72684">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1CAB8B49" w14:textId="77777777" w:rsidR="005E5CF5" w:rsidRDefault="00A72684">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7C0B264A" w14:textId="77777777" w:rsidR="005E5CF5" w:rsidRDefault="00A72684">
            <w:pPr>
              <w:spacing w:after="0"/>
              <w:rPr>
                <w:lang w:val="en-US" w:eastAsia="zh-CN"/>
              </w:rPr>
            </w:pPr>
            <w:r>
              <w:rPr>
                <w:lang w:val="en-US" w:eastAsia="zh-CN"/>
              </w:rPr>
              <w:t>0.4.0</w:t>
            </w:r>
          </w:p>
        </w:tc>
      </w:tr>
      <w:tr w:rsidR="005E5CF5" w14:paraId="4B3D9C2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47D6D" w14:textId="77777777" w:rsidR="005E5CF5" w:rsidRDefault="00A72684">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530CAB3E" w14:textId="77777777" w:rsidR="005E5CF5" w:rsidRDefault="00A72684">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2812520D" w14:textId="77777777" w:rsidR="005E5CF5" w:rsidRDefault="00A72684">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61E27F1B" w14:textId="77777777" w:rsidR="005E5CF5" w:rsidRDefault="00A72684">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49332C77" w14:textId="77777777" w:rsidR="005E5CF5" w:rsidRDefault="00A72684">
            <w:pPr>
              <w:spacing w:after="0"/>
              <w:rPr>
                <w:lang w:val="en-US" w:eastAsia="zh-CN"/>
              </w:rPr>
            </w:pPr>
            <w:r>
              <w:rPr>
                <w:lang w:val="en-US" w:eastAsia="zh-CN"/>
              </w:rPr>
              <w:t>0.5.0</w:t>
            </w:r>
          </w:p>
        </w:tc>
      </w:tr>
      <w:tr w:rsidR="005E5CF5" w14:paraId="2B0FFE4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9C9CF3" w14:textId="77777777" w:rsidR="005E5CF5" w:rsidRDefault="00A72684">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343DD7C4" w14:textId="77777777" w:rsidR="005E5CF5" w:rsidRDefault="00A72684">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438B4A9A" w14:textId="77777777" w:rsidR="005E5CF5" w:rsidRDefault="00A72684">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51B9CBF6" w14:textId="77777777" w:rsidR="005E5CF5" w:rsidRDefault="00A72684">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5FD28A49" w14:textId="77777777" w:rsidR="005E5CF5" w:rsidRDefault="00A72684">
            <w:pPr>
              <w:spacing w:after="0"/>
              <w:rPr>
                <w:lang w:val="en-US" w:eastAsia="zh-CN"/>
              </w:rPr>
            </w:pPr>
            <w:r>
              <w:rPr>
                <w:lang w:val="en-US" w:eastAsia="zh-CN"/>
              </w:rPr>
              <w:t>0.6.0</w:t>
            </w:r>
          </w:p>
        </w:tc>
      </w:tr>
    </w:tbl>
    <w:p w14:paraId="1F9A5830" w14:textId="77777777" w:rsidR="005E5CF5" w:rsidRDefault="005E5CF5">
      <w:pPr>
        <w:rPr>
          <w:lang w:eastAsia="zh-CN"/>
        </w:rPr>
      </w:pPr>
    </w:p>
    <w:p w14:paraId="7F35E8F9" w14:textId="77777777" w:rsidR="005E5CF5" w:rsidRDefault="00A72684">
      <w:r>
        <w:br w:type="page"/>
      </w:r>
    </w:p>
    <w:p w14:paraId="523799DB" w14:textId="77777777" w:rsidR="005E5CF5" w:rsidRDefault="00A72684">
      <w:pPr>
        <w:pStyle w:val="Heading1"/>
        <w:rPr>
          <w:rFonts w:eastAsia="Arial"/>
          <w:sz w:val="28"/>
          <w:szCs w:val="21"/>
        </w:rPr>
      </w:pPr>
      <w:r>
        <w:rPr>
          <w:rFonts w:eastAsia="Arial"/>
          <w:sz w:val="28"/>
          <w:szCs w:val="21"/>
        </w:rPr>
        <w:lastRenderedPageBreak/>
        <w:t xml:space="preserve">Annex A: </w:t>
      </w:r>
    </w:p>
    <w:p w14:paraId="3A165B13" w14:textId="77777777" w:rsidR="005E5CF5" w:rsidRDefault="00A72684">
      <w:pPr>
        <w:pStyle w:val="Heading1"/>
        <w:rPr>
          <w:rFonts w:eastAsia="Arial"/>
          <w:sz w:val="28"/>
          <w:szCs w:val="21"/>
        </w:rPr>
      </w:pPr>
      <w:r>
        <w:rPr>
          <w:rFonts w:eastAsia="Arial"/>
          <w:sz w:val="28"/>
          <w:szCs w:val="21"/>
        </w:rPr>
        <w:t>Metadata-assisted spatial audio (MASA) format</w:t>
      </w:r>
    </w:p>
    <w:p w14:paraId="06B0ACB1" w14:textId="77777777" w:rsidR="005E5CF5" w:rsidRDefault="005E5CF5">
      <w:pPr>
        <w:widowControl/>
        <w:spacing w:after="0" w:line="240" w:lineRule="auto"/>
        <w:rPr>
          <w:rFonts w:eastAsia="Arial"/>
          <w:szCs w:val="22"/>
        </w:rPr>
      </w:pPr>
    </w:p>
    <w:p w14:paraId="42DDAC09" w14:textId="77777777" w:rsidR="005E5CF5" w:rsidRDefault="005E5CF5">
      <w:pPr>
        <w:widowControl/>
        <w:spacing w:after="0" w:line="240" w:lineRule="auto"/>
        <w:rPr>
          <w:rFonts w:eastAsia="Arial"/>
          <w:szCs w:val="22"/>
        </w:rPr>
      </w:pPr>
    </w:p>
    <w:p w14:paraId="4D1DB5C7" w14:textId="77777777" w:rsidR="005E5CF5" w:rsidRDefault="00A72684">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07D36B56" w14:textId="77777777" w:rsidR="005E5CF5" w:rsidRDefault="005E5CF5">
      <w:pPr>
        <w:widowControl/>
        <w:spacing w:after="0" w:line="240" w:lineRule="auto"/>
        <w:rPr>
          <w:rFonts w:eastAsia="Arial"/>
          <w:szCs w:val="22"/>
        </w:rPr>
      </w:pPr>
    </w:p>
    <w:p w14:paraId="54C98620" w14:textId="77777777" w:rsidR="005E5CF5" w:rsidRDefault="00A72684">
      <w:pPr>
        <w:widowControl/>
        <w:spacing w:after="0" w:line="240" w:lineRule="auto"/>
        <w:rPr>
          <w:rFonts w:eastAsia="Arial"/>
          <w:szCs w:val="22"/>
        </w:rPr>
      </w:pPr>
      <w:r>
        <w:rPr>
          <w:rFonts w:eastAsia="Arial"/>
          <w:szCs w:val="22"/>
        </w:rPr>
        <w:t>Editor’s Note: Audio signal description for mono and stereo audio will be part of IVAS-7.</w:t>
      </w:r>
    </w:p>
    <w:p w14:paraId="522B6931" w14:textId="77777777" w:rsidR="005E5CF5" w:rsidRDefault="005E5CF5">
      <w:pPr>
        <w:widowControl/>
        <w:spacing w:after="0" w:line="240" w:lineRule="auto"/>
        <w:rPr>
          <w:rFonts w:eastAsia="Arial"/>
          <w:szCs w:val="22"/>
        </w:rPr>
      </w:pPr>
    </w:p>
    <w:p w14:paraId="666F6865" w14:textId="77777777" w:rsidR="005E5CF5" w:rsidRDefault="005E5CF5">
      <w:pPr>
        <w:widowControl/>
        <w:spacing w:after="0" w:line="240" w:lineRule="auto"/>
        <w:rPr>
          <w:rFonts w:eastAsia="Arial"/>
          <w:szCs w:val="22"/>
        </w:rPr>
      </w:pPr>
    </w:p>
    <w:p w14:paraId="5B04E499" w14:textId="77777777" w:rsidR="005E5CF5" w:rsidRDefault="00A72684">
      <w:pPr>
        <w:pStyle w:val="Heading1"/>
        <w:numPr>
          <w:ilvl w:val="0"/>
          <w:numId w:val="3"/>
        </w:numPr>
        <w:rPr>
          <w:rFonts w:eastAsia="Arial"/>
        </w:rPr>
      </w:pPr>
      <w:r>
        <w:rPr>
          <w:rFonts w:eastAsia="Arial"/>
        </w:rPr>
        <w:t>MASA format metadata structure</w:t>
      </w:r>
    </w:p>
    <w:p w14:paraId="65C2AFBA" w14:textId="77777777" w:rsidR="005E5CF5" w:rsidRDefault="00A72684">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78DC4CDB" w14:textId="77777777" w:rsidR="005E5CF5" w:rsidRDefault="005E5CF5">
      <w:pPr>
        <w:widowControl/>
        <w:spacing w:after="0" w:line="240" w:lineRule="auto"/>
        <w:rPr>
          <w:rFonts w:eastAsia="Arial"/>
          <w:szCs w:val="22"/>
        </w:rPr>
      </w:pPr>
    </w:p>
    <w:p w14:paraId="367D690B"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6C9DAB0F" wp14:editId="77B85462">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542F5FA6" w14:textId="77777777" w:rsidR="005E5CF5" w:rsidRDefault="005E5CF5">
                              <w:pPr>
                                <w:jc w:val="center"/>
                                <w:rPr>
                                  <w:rFonts w:cs="Arial"/>
                                  <w:sz w:val="18"/>
                                  <w:szCs w:val="18"/>
                                  <w:lang w:val="en-US"/>
                                </w:rPr>
                              </w:pPr>
                            </w:p>
                            <w:p w14:paraId="38754F6D" w14:textId="77777777" w:rsidR="005E5CF5" w:rsidRDefault="00A72684">
                              <w:pPr>
                                <w:jc w:val="center"/>
                                <w:rPr>
                                  <w:rFonts w:cs="Arial"/>
                                  <w:sz w:val="18"/>
                                  <w:szCs w:val="18"/>
                                  <w:lang w:val="en-US"/>
                                </w:rPr>
                              </w:pPr>
                              <w:r>
                                <w:rPr>
                                  <w:rFonts w:cs="Arial"/>
                                  <w:sz w:val="18"/>
                                  <w:szCs w:val="18"/>
                                  <w:lang w:val="en-US"/>
                                </w:rPr>
                                <w:t>Descriptive common metadata</w:t>
                              </w:r>
                            </w:p>
                            <w:p w14:paraId="0774E690" w14:textId="77777777" w:rsidR="005E5CF5" w:rsidRDefault="00A72684">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41262F0" w14:textId="77777777" w:rsidR="005E5CF5" w:rsidRDefault="00A72684">
                              <w:pPr>
                                <w:jc w:val="center"/>
                                <w:rPr>
                                  <w:rFonts w:cs="Arial"/>
                                  <w:sz w:val="18"/>
                                  <w:szCs w:val="18"/>
                                  <w:lang w:val="en-US"/>
                                </w:rPr>
                              </w:pPr>
                              <w:r>
                                <w:rPr>
                                  <w:rFonts w:cs="Arial"/>
                                  <w:sz w:val="18"/>
                                  <w:szCs w:val="18"/>
                                  <w:lang w:val="en-US"/>
                                </w:rPr>
                                <w:t>Subframe 1</w:t>
                              </w:r>
                            </w:p>
                            <w:p w14:paraId="306A816E" w14:textId="77777777" w:rsidR="005E5CF5" w:rsidRDefault="00A72684">
                              <w:pPr>
                                <w:jc w:val="center"/>
                                <w:rPr>
                                  <w:rFonts w:cs="Arial"/>
                                  <w:sz w:val="18"/>
                                  <w:szCs w:val="18"/>
                                  <w:lang w:val="en-US"/>
                                </w:rPr>
                              </w:pPr>
                              <w:r>
                                <w:rPr>
                                  <w:rFonts w:cs="Arial"/>
                                  <w:sz w:val="18"/>
                                  <w:szCs w:val="18"/>
                                  <w:lang w:val="en-US"/>
                                </w:rPr>
                                <w:t>Spatial metadata</w:t>
                              </w:r>
                            </w:p>
                            <w:p w14:paraId="00F4368D"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81173E" w14:textId="77777777" w:rsidR="005E5CF5" w:rsidRDefault="00A72684">
                              <w:pPr>
                                <w:jc w:val="center"/>
                                <w:rPr>
                                  <w:rFonts w:cs="Arial"/>
                                  <w:sz w:val="18"/>
                                  <w:szCs w:val="18"/>
                                  <w:lang w:val="en-US"/>
                                </w:rPr>
                              </w:pPr>
                              <w:r>
                                <w:rPr>
                                  <w:rFonts w:cs="Arial"/>
                                  <w:sz w:val="18"/>
                                  <w:szCs w:val="18"/>
                                  <w:lang w:val="en-US"/>
                                </w:rPr>
                                <w:t>Subframe 2</w:t>
                              </w:r>
                            </w:p>
                            <w:p w14:paraId="6D658F9F" w14:textId="77777777" w:rsidR="005E5CF5" w:rsidRDefault="00A72684">
                              <w:pPr>
                                <w:jc w:val="center"/>
                                <w:rPr>
                                  <w:rFonts w:cs="Arial"/>
                                  <w:sz w:val="18"/>
                                  <w:szCs w:val="18"/>
                                  <w:lang w:val="en-US"/>
                                </w:rPr>
                              </w:pPr>
                              <w:r>
                                <w:rPr>
                                  <w:rFonts w:cs="Arial"/>
                                  <w:sz w:val="18"/>
                                  <w:szCs w:val="18"/>
                                  <w:lang w:val="en-US"/>
                                </w:rPr>
                                <w:t>Spatial metadata</w:t>
                              </w:r>
                            </w:p>
                            <w:p w14:paraId="6C43A864"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52F8D89" w14:textId="77777777" w:rsidR="005E5CF5" w:rsidRDefault="00A72684">
                              <w:pPr>
                                <w:jc w:val="center"/>
                                <w:rPr>
                                  <w:rFonts w:cs="Arial"/>
                                  <w:sz w:val="18"/>
                                  <w:szCs w:val="18"/>
                                  <w:lang w:val="en-US"/>
                                </w:rPr>
                              </w:pPr>
                              <w:r>
                                <w:rPr>
                                  <w:rFonts w:cs="Arial"/>
                                  <w:sz w:val="18"/>
                                  <w:szCs w:val="18"/>
                                  <w:lang w:val="en-US"/>
                                </w:rPr>
                                <w:t>Subframe 3</w:t>
                              </w:r>
                            </w:p>
                            <w:p w14:paraId="2C557AC4" w14:textId="77777777" w:rsidR="005E5CF5" w:rsidRDefault="00A72684">
                              <w:pPr>
                                <w:jc w:val="center"/>
                                <w:rPr>
                                  <w:rFonts w:cs="Arial"/>
                                  <w:sz w:val="18"/>
                                  <w:szCs w:val="18"/>
                                  <w:lang w:val="en-US"/>
                                </w:rPr>
                              </w:pPr>
                              <w:r>
                                <w:rPr>
                                  <w:rFonts w:cs="Arial"/>
                                  <w:sz w:val="18"/>
                                  <w:szCs w:val="18"/>
                                  <w:lang w:val="en-US"/>
                                </w:rPr>
                                <w:t>Spatial metadata</w:t>
                              </w:r>
                            </w:p>
                            <w:p w14:paraId="66537B4E"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E6C03D" w14:textId="77777777" w:rsidR="005E5CF5" w:rsidRDefault="00A72684">
                              <w:pPr>
                                <w:jc w:val="center"/>
                                <w:rPr>
                                  <w:rFonts w:cs="Arial"/>
                                  <w:sz w:val="18"/>
                                  <w:szCs w:val="18"/>
                                  <w:lang w:val="en-US"/>
                                </w:rPr>
                              </w:pPr>
                              <w:r>
                                <w:rPr>
                                  <w:rFonts w:cs="Arial"/>
                                  <w:sz w:val="18"/>
                                  <w:szCs w:val="18"/>
                                  <w:lang w:val="en-US"/>
                                </w:rPr>
                                <w:t>Subframe 4</w:t>
                              </w:r>
                            </w:p>
                            <w:p w14:paraId="46699430" w14:textId="77777777" w:rsidR="005E5CF5" w:rsidRDefault="00A72684">
                              <w:pPr>
                                <w:jc w:val="center"/>
                                <w:rPr>
                                  <w:rFonts w:cs="Arial"/>
                                  <w:sz w:val="18"/>
                                  <w:szCs w:val="18"/>
                                  <w:lang w:val="en-US"/>
                                </w:rPr>
                              </w:pPr>
                              <w:r>
                                <w:rPr>
                                  <w:rFonts w:cs="Arial"/>
                                  <w:sz w:val="18"/>
                                  <w:szCs w:val="18"/>
                                  <w:lang w:val="en-US"/>
                                </w:rPr>
                                <w:t>Spatial metadata</w:t>
                              </w:r>
                            </w:p>
                            <w:p w14:paraId="5B66DFD6"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7584FCCC" w14:textId="77777777" w:rsidR="005E5CF5" w:rsidRDefault="00A72684">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2613D851" w14:textId="77777777" w:rsidR="005E5CF5" w:rsidRDefault="00A72684">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6C9DAB0F"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542F5FA6" w14:textId="77777777" w:rsidR="005E5CF5" w:rsidRDefault="005E5CF5">
                        <w:pPr>
                          <w:jc w:val="center"/>
                          <w:rPr>
                            <w:rFonts w:cs="Arial"/>
                            <w:sz w:val="18"/>
                            <w:szCs w:val="18"/>
                            <w:lang w:val="en-US"/>
                          </w:rPr>
                        </w:pPr>
                      </w:p>
                      <w:p w14:paraId="38754F6D" w14:textId="77777777" w:rsidR="005E5CF5" w:rsidRDefault="00A72684">
                        <w:pPr>
                          <w:jc w:val="center"/>
                          <w:rPr>
                            <w:rFonts w:cs="Arial"/>
                            <w:sz w:val="18"/>
                            <w:szCs w:val="18"/>
                            <w:lang w:val="en-US"/>
                          </w:rPr>
                        </w:pPr>
                        <w:r>
                          <w:rPr>
                            <w:rFonts w:cs="Arial"/>
                            <w:sz w:val="18"/>
                            <w:szCs w:val="18"/>
                            <w:lang w:val="en-US"/>
                          </w:rPr>
                          <w:t>Descriptive common metadata</w:t>
                        </w:r>
                      </w:p>
                      <w:p w14:paraId="0774E690" w14:textId="77777777" w:rsidR="005E5CF5" w:rsidRDefault="00A72684">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641262F0" w14:textId="77777777" w:rsidR="005E5CF5" w:rsidRDefault="00A72684">
                        <w:pPr>
                          <w:jc w:val="center"/>
                          <w:rPr>
                            <w:rFonts w:cs="Arial"/>
                            <w:sz w:val="18"/>
                            <w:szCs w:val="18"/>
                            <w:lang w:val="en-US"/>
                          </w:rPr>
                        </w:pPr>
                        <w:r>
                          <w:rPr>
                            <w:rFonts w:cs="Arial"/>
                            <w:sz w:val="18"/>
                            <w:szCs w:val="18"/>
                            <w:lang w:val="en-US"/>
                          </w:rPr>
                          <w:t>Subframe 1</w:t>
                        </w:r>
                      </w:p>
                      <w:p w14:paraId="306A816E" w14:textId="77777777" w:rsidR="005E5CF5" w:rsidRDefault="00A72684">
                        <w:pPr>
                          <w:jc w:val="center"/>
                          <w:rPr>
                            <w:rFonts w:cs="Arial"/>
                            <w:sz w:val="18"/>
                            <w:szCs w:val="18"/>
                            <w:lang w:val="en-US"/>
                          </w:rPr>
                        </w:pPr>
                        <w:r>
                          <w:rPr>
                            <w:rFonts w:cs="Arial"/>
                            <w:sz w:val="18"/>
                            <w:szCs w:val="18"/>
                            <w:lang w:val="en-US"/>
                          </w:rPr>
                          <w:t>Spatial metadata</w:t>
                        </w:r>
                      </w:p>
                      <w:p w14:paraId="00F4368D"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4281173E" w14:textId="77777777" w:rsidR="005E5CF5" w:rsidRDefault="00A72684">
                        <w:pPr>
                          <w:jc w:val="center"/>
                          <w:rPr>
                            <w:rFonts w:cs="Arial"/>
                            <w:sz w:val="18"/>
                            <w:szCs w:val="18"/>
                            <w:lang w:val="en-US"/>
                          </w:rPr>
                        </w:pPr>
                        <w:r>
                          <w:rPr>
                            <w:rFonts w:cs="Arial"/>
                            <w:sz w:val="18"/>
                            <w:szCs w:val="18"/>
                            <w:lang w:val="en-US"/>
                          </w:rPr>
                          <w:t>Subframe 2</w:t>
                        </w:r>
                      </w:p>
                      <w:p w14:paraId="6D658F9F" w14:textId="77777777" w:rsidR="005E5CF5" w:rsidRDefault="00A72684">
                        <w:pPr>
                          <w:jc w:val="center"/>
                          <w:rPr>
                            <w:rFonts w:cs="Arial"/>
                            <w:sz w:val="18"/>
                            <w:szCs w:val="18"/>
                            <w:lang w:val="en-US"/>
                          </w:rPr>
                        </w:pPr>
                        <w:r>
                          <w:rPr>
                            <w:rFonts w:cs="Arial"/>
                            <w:sz w:val="18"/>
                            <w:szCs w:val="18"/>
                            <w:lang w:val="en-US"/>
                          </w:rPr>
                          <w:t>Spatial metadata</w:t>
                        </w:r>
                      </w:p>
                      <w:p w14:paraId="6C43A864"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252F8D89" w14:textId="77777777" w:rsidR="005E5CF5" w:rsidRDefault="00A72684">
                        <w:pPr>
                          <w:jc w:val="center"/>
                          <w:rPr>
                            <w:rFonts w:cs="Arial"/>
                            <w:sz w:val="18"/>
                            <w:szCs w:val="18"/>
                            <w:lang w:val="en-US"/>
                          </w:rPr>
                        </w:pPr>
                        <w:r>
                          <w:rPr>
                            <w:rFonts w:cs="Arial"/>
                            <w:sz w:val="18"/>
                            <w:szCs w:val="18"/>
                            <w:lang w:val="en-US"/>
                          </w:rPr>
                          <w:t>Subframe 3</w:t>
                        </w:r>
                      </w:p>
                      <w:p w14:paraId="2C557AC4" w14:textId="77777777" w:rsidR="005E5CF5" w:rsidRDefault="00A72684">
                        <w:pPr>
                          <w:jc w:val="center"/>
                          <w:rPr>
                            <w:rFonts w:cs="Arial"/>
                            <w:sz w:val="18"/>
                            <w:szCs w:val="18"/>
                            <w:lang w:val="en-US"/>
                          </w:rPr>
                        </w:pPr>
                        <w:r>
                          <w:rPr>
                            <w:rFonts w:cs="Arial"/>
                            <w:sz w:val="18"/>
                            <w:szCs w:val="18"/>
                            <w:lang w:val="en-US"/>
                          </w:rPr>
                          <w:t>Spatial metadata</w:t>
                        </w:r>
                      </w:p>
                      <w:p w14:paraId="66537B4E"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03E6C03D" w14:textId="77777777" w:rsidR="005E5CF5" w:rsidRDefault="00A72684">
                        <w:pPr>
                          <w:jc w:val="center"/>
                          <w:rPr>
                            <w:rFonts w:cs="Arial"/>
                            <w:sz w:val="18"/>
                            <w:szCs w:val="18"/>
                            <w:lang w:val="en-US"/>
                          </w:rPr>
                        </w:pPr>
                        <w:r>
                          <w:rPr>
                            <w:rFonts w:cs="Arial"/>
                            <w:sz w:val="18"/>
                            <w:szCs w:val="18"/>
                            <w:lang w:val="en-US"/>
                          </w:rPr>
                          <w:t>Subframe 4</w:t>
                        </w:r>
                      </w:p>
                      <w:p w14:paraId="46699430" w14:textId="77777777" w:rsidR="005E5CF5" w:rsidRDefault="00A72684">
                        <w:pPr>
                          <w:jc w:val="center"/>
                          <w:rPr>
                            <w:rFonts w:cs="Arial"/>
                            <w:sz w:val="18"/>
                            <w:szCs w:val="18"/>
                            <w:lang w:val="en-US"/>
                          </w:rPr>
                        </w:pPr>
                        <w:r>
                          <w:rPr>
                            <w:rFonts w:cs="Arial"/>
                            <w:sz w:val="18"/>
                            <w:szCs w:val="18"/>
                            <w:lang w:val="en-US"/>
                          </w:rPr>
                          <w:t>Spatial metadata</w:t>
                        </w:r>
                      </w:p>
                      <w:p w14:paraId="5B66DFD6"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7584FCCC" w14:textId="77777777" w:rsidR="005E5CF5" w:rsidRDefault="00A72684">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2613D851" w14:textId="77777777" w:rsidR="005E5CF5" w:rsidRDefault="00A72684">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625E5F3C" w14:textId="77777777" w:rsidR="005E5CF5" w:rsidRDefault="00A72684">
      <w:pPr>
        <w:pStyle w:val="TF"/>
      </w:pPr>
      <w:r>
        <w:t>Figure A.1: Metadata structure for one MASA input signal frame</w:t>
      </w:r>
    </w:p>
    <w:p w14:paraId="5978696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758A3034" wp14:editId="51683DCA">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E6910E0" w14:textId="77777777" w:rsidR="005E5CF5" w:rsidRDefault="00A72684">
                              <w:pPr>
                                <w:jc w:val="center"/>
                                <w:rPr>
                                  <w:rFonts w:cs="Arial"/>
                                  <w:sz w:val="18"/>
                                  <w:szCs w:val="18"/>
                                  <w:lang w:val="en-US"/>
                                </w:rPr>
                              </w:pPr>
                              <w:r>
                                <w:rPr>
                                  <w:rFonts w:cs="Arial"/>
                                  <w:sz w:val="18"/>
                                  <w:szCs w:val="18"/>
                                  <w:lang w:val="en-US"/>
                                </w:rPr>
                                <w:t xml:space="preserve">Direction 1 </w:t>
                              </w:r>
                            </w:p>
                            <w:p w14:paraId="1FB95E35" w14:textId="77777777" w:rsidR="005E5CF5" w:rsidRDefault="00A72684">
                              <w:pPr>
                                <w:jc w:val="center"/>
                                <w:rPr>
                                  <w:rFonts w:cs="Arial"/>
                                  <w:sz w:val="18"/>
                                  <w:szCs w:val="18"/>
                                  <w:lang w:val="en-US"/>
                                </w:rPr>
                              </w:pPr>
                              <w:r>
                                <w:rPr>
                                  <w:rFonts w:cs="Arial"/>
                                  <w:sz w:val="18"/>
                                  <w:szCs w:val="18"/>
                                  <w:lang w:val="en-US"/>
                                </w:rPr>
                                <w:t>Spatial metadata</w:t>
                              </w:r>
                            </w:p>
                            <w:p w14:paraId="255FE269"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55C24953" w14:textId="77777777" w:rsidR="005E5CF5" w:rsidRDefault="00A72684">
                              <w:pPr>
                                <w:jc w:val="center"/>
                                <w:rPr>
                                  <w:rFonts w:cs="Arial"/>
                                  <w:sz w:val="18"/>
                                  <w:szCs w:val="18"/>
                                  <w:lang w:val="en-US"/>
                                </w:rPr>
                              </w:pPr>
                              <w:r>
                                <w:rPr>
                                  <w:rFonts w:cs="Arial"/>
                                  <w:sz w:val="18"/>
                                  <w:szCs w:val="18"/>
                                  <w:lang w:val="en-US"/>
                                </w:rPr>
                                <w:t>Common</w:t>
                              </w:r>
                            </w:p>
                            <w:p w14:paraId="1983E6F9" w14:textId="77777777" w:rsidR="005E5CF5" w:rsidRDefault="00A72684">
                              <w:pPr>
                                <w:jc w:val="center"/>
                                <w:rPr>
                                  <w:rFonts w:cs="Arial"/>
                                  <w:sz w:val="18"/>
                                  <w:szCs w:val="18"/>
                                  <w:lang w:val="en-US"/>
                                </w:rPr>
                              </w:pPr>
                              <w:r>
                                <w:rPr>
                                  <w:rFonts w:cs="Arial"/>
                                  <w:sz w:val="18"/>
                                  <w:szCs w:val="18"/>
                                  <w:lang w:val="en-US"/>
                                </w:rPr>
                                <w:t>Spatial metadata</w:t>
                              </w:r>
                            </w:p>
                            <w:p w14:paraId="74408E8F" w14:textId="77777777" w:rsidR="005E5CF5" w:rsidRDefault="00A72684">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8A3034"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7E6910E0" w14:textId="77777777" w:rsidR="005E5CF5" w:rsidRDefault="00A72684">
                        <w:pPr>
                          <w:jc w:val="center"/>
                          <w:rPr>
                            <w:rFonts w:cs="Arial"/>
                            <w:sz w:val="18"/>
                            <w:szCs w:val="18"/>
                            <w:lang w:val="en-US"/>
                          </w:rPr>
                        </w:pPr>
                        <w:r>
                          <w:rPr>
                            <w:rFonts w:cs="Arial"/>
                            <w:sz w:val="18"/>
                            <w:szCs w:val="18"/>
                            <w:lang w:val="en-US"/>
                          </w:rPr>
                          <w:t xml:space="preserve">Direction 1 </w:t>
                        </w:r>
                      </w:p>
                      <w:p w14:paraId="1FB95E35" w14:textId="77777777" w:rsidR="005E5CF5" w:rsidRDefault="00A72684">
                        <w:pPr>
                          <w:jc w:val="center"/>
                          <w:rPr>
                            <w:rFonts w:cs="Arial"/>
                            <w:sz w:val="18"/>
                            <w:szCs w:val="18"/>
                            <w:lang w:val="en-US"/>
                          </w:rPr>
                        </w:pPr>
                        <w:r>
                          <w:rPr>
                            <w:rFonts w:cs="Arial"/>
                            <w:sz w:val="18"/>
                            <w:szCs w:val="18"/>
                            <w:lang w:val="en-US"/>
                          </w:rPr>
                          <w:t>Spatial metadata</w:t>
                        </w:r>
                      </w:p>
                      <w:p w14:paraId="255FE269"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55C24953" w14:textId="77777777" w:rsidR="005E5CF5" w:rsidRDefault="00A72684">
                        <w:pPr>
                          <w:jc w:val="center"/>
                          <w:rPr>
                            <w:rFonts w:cs="Arial"/>
                            <w:sz w:val="18"/>
                            <w:szCs w:val="18"/>
                            <w:lang w:val="en-US"/>
                          </w:rPr>
                        </w:pPr>
                        <w:r>
                          <w:rPr>
                            <w:rFonts w:cs="Arial"/>
                            <w:sz w:val="18"/>
                            <w:szCs w:val="18"/>
                            <w:lang w:val="en-US"/>
                          </w:rPr>
                          <w:t>Common</w:t>
                        </w:r>
                      </w:p>
                      <w:p w14:paraId="1983E6F9" w14:textId="77777777" w:rsidR="005E5CF5" w:rsidRDefault="00A72684">
                        <w:pPr>
                          <w:jc w:val="center"/>
                          <w:rPr>
                            <w:rFonts w:cs="Arial"/>
                            <w:sz w:val="18"/>
                            <w:szCs w:val="18"/>
                            <w:lang w:val="en-US"/>
                          </w:rPr>
                        </w:pPr>
                        <w:r>
                          <w:rPr>
                            <w:rFonts w:cs="Arial"/>
                            <w:sz w:val="18"/>
                            <w:szCs w:val="18"/>
                            <w:lang w:val="en-US"/>
                          </w:rPr>
                          <w:t>Spatial metadata</w:t>
                        </w:r>
                      </w:p>
                      <w:p w14:paraId="74408E8F" w14:textId="77777777" w:rsidR="005E5CF5" w:rsidRDefault="00A72684">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6BA9F550" w14:textId="77777777" w:rsidR="005E5CF5" w:rsidRDefault="00A72684">
      <w:pPr>
        <w:pStyle w:val="TF"/>
      </w:pPr>
      <w:r>
        <w:t>Figure A.2: MASA spatial metadata structure for one subframe with one direction</w:t>
      </w:r>
    </w:p>
    <w:p w14:paraId="7234F78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271754D0" wp14:editId="451D6EA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5C6A83" w14:textId="77777777" w:rsidR="005E5CF5" w:rsidRDefault="00A72684">
                              <w:pPr>
                                <w:jc w:val="center"/>
                                <w:rPr>
                                  <w:rFonts w:cs="Arial"/>
                                  <w:sz w:val="18"/>
                                  <w:szCs w:val="18"/>
                                  <w:lang w:val="en-US"/>
                                </w:rPr>
                              </w:pPr>
                              <w:r>
                                <w:rPr>
                                  <w:rFonts w:cs="Arial"/>
                                  <w:sz w:val="18"/>
                                  <w:szCs w:val="18"/>
                                  <w:lang w:val="en-US"/>
                                </w:rPr>
                                <w:t>Direction 1</w:t>
                              </w:r>
                            </w:p>
                            <w:p w14:paraId="176F22F9" w14:textId="77777777" w:rsidR="005E5CF5" w:rsidRDefault="00A72684">
                              <w:pPr>
                                <w:jc w:val="center"/>
                                <w:rPr>
                                  <w:rFonts w:cs="Arial"/>
                                  <w:sz w:val="18"/>
                                  <w:szCs w:val="18"/>
                                  <w:lang w:val="en-US"/>
                                </w:rPr>
                              </w:pPr>
                              <w:r>
                                <w:rPr>
                                  <w:rFonts w:cs="Arial"/>
                                  <w:sz w:val="18"/>
                                  <w:szCs w:val="18"/>
                                  <w:lang w:val="en-US"/>
                                </w:rPr>
                                <w:t>Spatial metadata</w:t>
                              </w:r>
                            </w:p>
                            <w:p w14:paraId="1D9D55D8"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76DF35F" w14:textId="77777777" w:rsidR="005E5CF5" w:rsidRDefault="00A72684">
                              <w:pPr>
                                <w:jc w:val="center"/>
                                <w:rPr>
                                  <w:rFonts w:cs="Arial"/>
                                  <w:sz w:val="18"/>
                                  <w:szCs w:val="18"/>
                                  <w:lang w:val="en-US"/>
                                </w:rPr>
                              </w:pPr>
                              <w:r>
                                <w:rPr>
                                  <w:rFonts w:cs="Arial"/>
                                  <w:sz w:val="18"/>
                                  <w:szCs w:val="18"/>
                                  <w:lang w:val="en-US"/>
                                </w:rPr>
                                <w:t>Direction 2</w:t>
                              </w:r>
                            </w:p>
                            <w:p w14:paraId="701E4BF7" w14:textId="77777777" w:rsidR="005E5CF5" w:rsidRDefault="00A72684">
                              <w:pPr>
                                <w:jc w:val="center"/>
                                <w:rPr>
                                  <w:rFonts w:cs="Arial"/>
                                  <w:sz w:val="18"/>
                                  <w:szCs w:val="18"/>
                                  <w:lang w:val="en-US"/>
                                </w:rPr>
                              </w:pPr>
                              <w:r>
                                <w:rPr>
                                  <w:rFonts w:cs="Arial"/>
                                  <w:sz w:val="18"/>
                                  <w:szCs w:val="18"/>
                                  <w:lang w:val="en-US"/>
                                </w:rPr>
                                <w:t>Spatial metadata</w:t>
                              </w:r>
                            </w:p>
                            <w:p w14:paraId="5555355F"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B7615A" w14:textId="77777777" w:rsidR="005E5CF5" w:rsidRDefault="00A72684">
                              <w:pPr>
                                <w:jc w:val="center"/>
                                <w:rPr>
                                  <w:rFonts w:cs="Arial"/>
                                  <w:sz w:val="18"/>
                                  <w:szCs w:val="18"/>
                                  <w:lang w:val="en-US"/>
                                </w:rPr>
                              </w:pPr>
                              <w:r>
                                <w:rPr>
                                  <w:rFonts w:cs="Arial"/>
                                  <w:sz w:val="18"/>
                                  <w:szCs w:val="18"/>
                                  <w:lang w:val="en-US"/>
                                </w:rPr>
                                <w:t>Common</w:t>
                              </w:r>
                            </w:p>
                            <w:p w14:paraId="2D1E7783" w14:textId="77777777" w:rsidR="005E5CF5" w:rsidRDefault="00A72684">
                              <w:pPr>
                                <w:jc w:val="center"/>
                                <w:rPr>
                                  <w:rFonts w:cs="Arial"/>
                                  <w:sz w:val="18"/>
                                  <w:szCs w:val="18"/>
                                  <w:lang w:val="en-US"/>
                                </w:rPr>
                              </w:pPr>
                              <w:r>
                                <w:rPr>
                                  <w:rFonts w:cs="Arial"/>
                                  <w:sz w:val="18"/>
                                  <w:szCs w:val="18"/>
                                  <w:lang w:val="en-US"/>
                                </w:rPr>
                                <w:t>Spatial metadata</w:t>
                              </w:r>
                            </w:p>
                            <w:p w14:paraId="04DBB0D0" w14:textId="77777777" w:rsidR="005E5CF5" w:rsidRDefault="00A72684">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71754D0"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7F5C6A83" w14:textId="77777777" w:rsidR="005E5CF5" w:rsidRDefault="00A72684">
                        <w:pPr>
                          <w:jc w:val="center"/>
                          <w:rPr>
                            <w:rFonts w:cs="Arial"/>
                            <w:sz w:val="18"/>
                            <w:szCs w:val="18"/>
                            <w:lang w:val="en-US"/>
                          </w:rPr>
                        </w:pPr>
                        <w:r>
                          <w:rPr>
                            <w:rFonts w:cs="Arial"/>
                            <w:sz w:val="18"/>
                            <w:szCs w:val="18"/>
                            <w:lang w:val="en-US"/>
                          </w:rPr>
                          <w:t>Direction 1</w:t>
                        </w:r>
                      </w:p>
                      <w:p w14:paraId="176F22F9" w14:textId="77777777" w:rsidR="005E5CF5" w:rsidRDefault="00A72684">
                        <w:pPr>
                          <w:jc w:val="center"/>
                          <w:rPr>
                            <w:rFonts w:cs="Arial"/>
                            <w:sz w:val="18"/>
                            <w:szCs w:val="18"/>
                            <w:lang w:val="en-US"/>
                          </w:rPr>
                        </w:pPr>
                        <w:r>
                          <w:rPr>
                            <w:rFonts w:cs="Arial"/>
                            <w:sz w:val="18"/>
                            <w:szCs w:val="18"/>
                            <w:lang w:val="en-US"/>
                          </w:rPr>
                          <w:t>Spatial metadata</w:t>
                        </w:r>
                      </w:p>
                      <w:p w14:paraId="1D9D55D8"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176DF35F" w14:textId="77777777" w:rsidR="005E5CF5" w:rsidRDefault="00A72684">
                        <w:pPr>
                          <w:jc w:val="center"/>
                          <w:rPr>
                            <w:rFonts w:cs="Arial"/>
                            <w:sz w:val="18"/>
                            <w:szCs w:val="18"/>
                            <w:lang w:val="en-US"/>
                          </w:rPr>
                        </w:pPr>
                        <w:r>
                          <w:rPr>
                            <w:rFonts w:cs="Arial"/>
                            <w:sz w:val="18"/>
                            <w:szCs w:val="18"/>
                            <w:lang w:val="en-US"/>
                          </w:rPr>
                          <w:t>Direction 2</w:t>
                        </w:r>
                      </w:p>
                      <w:p w14:paraId="701E4BF7" w14:textId="77777777" w:rsidR="005E5CF5" w:rsidRDefault="00A72684">
                        <w:pPr>
                          <w:jc w:val="center"/>
                          <w:rPr>
                            <w:rFonts w:cs="Arial"/>
                            <w:sz w:val="18"/>
                            <w:szCs w:val="18"/>
                            <w:lang w:val="en-US"/>
                          </w:rPr>
                        </w:pPr>
                        <w:r>
                          <w:rPr>
                            <w:rFonts w:cs="Arial"/>
                            <w:sz w:val="18"/>
                            <w:szCs w:val="18"/>
                            <w:lang w:val="en-US"/>
                          </w:rPr>
                          <w:t>Spatial metadata</w:t>
                        </w:r>
                      </w:p>
                      <w:p w14:paraId="5555355F"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03B7615A" w14:textId="77777777" w:rsidR="005E5CF5" w:rsidRDefault="00A72684">
                        <w:pPr>
                          <w:jc w:val="center"/>
                          <w:rPr>
                            <w:rFonts w:cs="Arial"/>
                            <w:sz w:val="18"/>
                            <w:szCs w:val="18"/>
                            <w:lang w:val="en-US"/>
                          </w:rPr>
                        </w:pPr>
                        <w:r>
                          <w:rPr>
                            <w:rFonts w:cs="Arial"/>
                            <w:sz w:val="18"/>
                            <w:szCs w:val="18"/>
                            <w:lang w:val="en-US"/>
                          </w:rPr>
                          <w:t>Common</w:t>
                        </w:r>
                      </w:p>
                      <w:p w14:paraId="2D1E7783" w14:textId="77777777" w:rsidR="005E5CF5" w:rsidRDefault="00A72684">
                        <w:pPr>
                          <w:jc w:val="center"/>
                          <w:rPr>
                            <w:rFonts w:cs="Arial"/>
                            <w:sz w:val="18"/>
                            <w:szCs w:val="18"/>
                            <w:lang w:val="en-US"/>
                          </w:rPr>
                        </w:pPr>
                        <w:r>
                          <w:rPr>
                            <w:rFonts w:cs="Arial"/>
                            <w:sz w:val="18"/>
                            <w:szCs w:val="18"/>
                            <w:lang w:val="en-US"/>
                          </w:rPr>
                          <w:t>Spatial metadata</w:t>
                        </w:r>
                      </w:p>
                      <w:p w14:paraId="04DBB0D0" w14:textId="77777777" w:rsidR="005E5CF5" w:rsidRDefault="00A72684">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7B1AD554" w14:textId="77777777" w:rsidR="005E5CF5" w:rsidRDefault="00A72684">
      <w:pPr>
        <w:pStyle w:val="TF"/>
      </w:pPr>
      <w:r>
        <w:lastRenderedPageBreak/>
        <w:t>Figure A.3: MASA spatial metadata structure for one subframe with two directions</w:t>
      </w:r>
    </w:p>
    <w:p w14:paraId="4F76F971" w14:textId="77777777" w:rsidR="005E5CF5" w:rsidRDefault="005E5CF5">
      <w:pPr>
        <w:widowControl/>
        <w:spacing w:after="0" w:line="240" w:lineRule="auto"/>
        <w:rPr>
          <w:rFonts w:eastAsia="Arial"/>
          <w:szCs w:val="22"/>
        </w:rPr>
      </w:pPr>
    </w:p>
    <w:p w14:paraId="224C3CB1" w14:textId="77777777" w:rsidR="005E5CF5" w:rsidRDefault="00A72684">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61C12791" w14:textId="77777777" w:rsidR="005E5CF5" w:rsidRDefault="005E5CF5">
      <w:pPr>
        <w:widowControl/>
        <w:spacing w:after="0" w:line="240" w:lineRule="auto"/>
        <w:rPr>
          <w:rFonts w:eastAsia="Arial"/>
          <w:szCs w:val="22"/>
        </w:rPr>
      </w:pPr>
    </w:p>
    <w:p w14:paraId="4A17DAA3" w14:textId="77777777" w:rsidR="005E5CF5" w:rsidRDefault="00A72684">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102B8DD0" w14:textId="77777777" w:rsidR="005E5CF5" w:rsidRDefault="005E5CF5">
      <w:pPr>
        <w:widowControl/>
        <w:spacing w:after="0" w:line="240" w:lineRule="auto"/>
        <w:rPr>
          <w:rFonts w:eastAsia="Arial"/>
          <w:szCs w:val="22"/>
        </w:rPr>
      </w:pPr>
    </w:p>
    <w:p w14:paraId="71EC1BEF" w14:textId="77777777" w:rsidR="005E5CF5" w:rsidRDefault="00A72684">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5E5CF5" w14:paraId="4B3887D5" w14:textId="77777777">
        <w:tc>
          <w:tcPr>
            <w:tcW w:w="3131" w:type="dxa"/>
            <w:tcBorders>
              <w:top w:val="single" w:sz="6" w:space="0" w:color="auto"/>
              <w:left w:val="single" w:sz="6" w:space="0" w:color="auto"/>
              <w:bottom w:val="nil"/>
              <w:right w:val="nil"/>
            </w:tcBorders>
            <w:shd w:val="clear" w:color="auto" w:fill="4472C4"/>
          </w:tcPr>
          <w:p w14:paraId="09F8829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1DB651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6558E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6A311C2E" w14:textId="77777777">
        <w:tc>
          <w:tcPr>
            <w:tcW w:w="3131" w:type="dxa"/>
            <w:tcBorders>
              <w:top w:val="single" w:sz="6" w:space="0" w:color="auto"/>
              <w:left w:val="single" w:sz="6" w:space="0" w:color="auto"/>
              <w:bottom w:val="single" w:sz="4" w:space="0" w:color="auto"/>
              <w:right w:val="nil"/>
            </w:tcBorders>
            <w:shd w:val="clear" w:color="auto" w:fill="FFFFFF"/>
          </w:tcPr>
          <w:p w14:paraId="52BFC5E1"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21717DD"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6AFB4BEE"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459CD0B6" w14:textId="77777777" w:rsidR="005E5CF5" w:rsidRDefault="00A72684">
            <w:pPr>
              <w:widowControl/>
              <w:spacing w:after="0" w:line="240" w:lineRule="auto"/>
              <w:textAlignment w:val="baseline"/>
              <w:rPr>
                <w:lang w:val="en-US" w:eastAsia="fi-FI"/>
              </w:rPr>
            </w:pPr>
            <w:r>
              <w:rPr>
                <w:lang w:val="en-US" w:eastAsia="fi-FI"/>
              </w:rPr>
              <w:t>01001001, 01010110, 01000001, 01010011,</w:t>
            </w:r>
          </w:p>
          <w:p w14:paraId="2BFFBBA6" w14:textId="77777777" w:rsidR="005E5CF5" w:rsidRDefault="00A72684">
            <w:pPr>
              <w:widowControl/>
              <w:spacing w:after="0" w:line="240" w:lineRule="auto"/>
              <w:textAlignment w:val="baseline"/>
              <w:rPr>
                <w:lang w:val="en-US" w:eastAsia="fi-FI"/>
              </w:rPr>
            </w:pPr>
            <w:r>
              <w:rPr>
                <w:lang w:val="en-US" w:eastAsia="fi-FI"/>
              </w:rPr>
              <w:t>01001101, 01000001, 01010011, 01000001</w:t>
            </w:r>
          </w:p>
          <w:p w14:paraId="0CCE8781" w14:textId="77777777" w:rsidR="005E5CF5" w:rsidRDefault="00A72684">
            <w:pPr>
              <w:widowControl/>
              <w:spacing w:after="0" w:line="240" w:lineRule="auto"/>
              <w:textAlignment w:val="baseline"/>
              <w:rPr>
                <w:lang w:val="en-US" w:eastAsia="fi-FI"/>
              </w:rPr>
            </w:pPr>
            <w:r>
              <w:rPr>
                <w:lang w:val="en-US" w:eastAsia="fi-FI"/>
              </w:rPr>
              <w:t>Values stored as 8 consecutive 8-bit unsigned integers.</w:t>
            </w:r>
          </w:p>
        </w:tc>
      </w:tr>
      <w:tr w:rsidR="005E5CF5" w14:paraId="408A0166" w14:textId="77777777">
        <w:tc>
          <w:tcPr>
            <w:tcW w:w="3131" w:type="dxa"/>
            <w:tcBorders>
              <w:top w:val="single" w:sz="4" w:space="0" w:color="auto"/>
              <w:left w:val="single" w:sz="4" w:space="0" w:color="auto"/>
              <w:bottom w:val="single" w:sz="4" w:space="0" w:color="auto"/>
              <w:right w:val="nil"/>
            </w:tcBorders>
            <w:shd w:val="clear" w:color="auto" w:fill="FFFFFF"/>
          </w:tcPr>
          <w:p w14:paraId="7912F304"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701C64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4A208C4D" w14:textId="77777777" w:rsidR="005E5CF5" w:rsidRDefault="00A72684">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DB33F23" w14:textId="77777777" w:rsidR="005E5CF5" w:rsidRDefault="00A72684">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5E5CF5" w14:paraId="4B5558F1"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09647E2D"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F4928D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64B08530" w14:textId="77777777" w:rsidR="005E5CF5" w:rsidRDefault="00A72684">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62F26E8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098841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5E5CF5" w14:paraId="4FBC797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2441F277"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10FF7B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34394BE8" w14:textId="77777777" w:rsidR="005E5CF5" w:rsidRDefault="00A72684">
            <w:pPr>
              <w:widowControl/>
              <w:spacing w:after="0" w:line="240" w:lineRule="auto"/>
              <w:textAlignment w:val="baseline"/>
              <w:rPr>
                <w:rFonts w:cs="Arial"/>
                <w:lang w:val="en-US" w:eastAsia="fi-FI"/>
              </w:rPr>
            </w:pPr>
            <w:r>
              <w:rPr>
                <w:rFonts w:cs="Arial"/>
                <w:lang w:val="en-US" w:eastAsia="fi-FI"/>
              </w:rPr>
              <w:t>Number of transport channels in the format.</w:t>
            </w:r>
          </w:p>
          <w:p w14:paraId="1521E0DF" w14:textId="77777777" w:rsidR="005E5CF5" w:rsidRDefault="00A72684">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5E5CF5" w14:paraId="1A23800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C8CBBC0"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0E0B6F59" w14:textId="77777777" w:rsidR="005E5CF5" w:rsidRDefault="00A72684">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67BB5E74" w14:textId="77777777" w:rsidR="005E5CF5" w:rsidRDefault="00A72684">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5E5CF5" w14:paraId="47DACBDC"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EF357FF"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3883A81B" w14:textId="77777777" w:rsidR="005E5CF5" w:rsidRDefault="00A72684">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DD4DED0"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A74A495" w14:textId="77777777" w:rsidR="005E5CF5" w:rsidRDefault="00A72684">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2FCB87B2" w14:textId="77777777" w:rsidR="005E5CF5" w:rsidRDefault="005E5CF5">
      <w:pPr>
        <w:rPr>
          <w:sz w:val="22"/>
          <w:szCs w:val="22"/>
          <w:lang w:val="en-US"/>
        </w:rPr>
      </w:pPr>
    </w:p>
    <w:p w14:paraId="2E218A29" w14:textId="77777777" w:rsidR="005E5CF5" w:rsidRDefault="00A72684">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A548DDA" w14:textId="77777777">
        <w:tc>
          <w:tcPr>
            <w:tcW w:w="2402" w:type="dxa"/>
            <w:tcBorders>
              <w:top w:val="single" w:sz="6" w:space="0" w:color="auto"/>
              <w:left w:val="single" w:sz="6" w:space="0" w:color="auto"/>
              <w:bottom w:val="nil"/>
              <w:right w:val="nil"/>
            </w:tcBorders>
            <w:shd w:val="clear" w:color="auto" w:fill="4472C4"/>
          </w:tcPr>
          <w:p w14:paraId="57BE203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3E67EE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2C9E274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3F755925" w14:textId="77777777">
        <w:tc>
          <w:tcPr>
            <w:tcW w:w="2402" w:type="dxa"/>
            <w:tcBorders>
              <w:top w:val="single" w:sz="6" w:space="0" w:color="auto"/>
              <w:left w:val="single" w:sz="6" w:space="0" w:color="auto"/>
              <w:bottom w:val="single" w:sz="4" w:space="0" w:color="auto"/>
              <w:right w:val="nil"/>
            </w:tcBorders>
            <w:shd w:val="clear" w:color="auto" w:fill="FFFFFF"/>
          </w:tcPr>
          <w:p w14:paraId="28D2C89A"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39667EB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2C17B98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2535265E"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030DB2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5E5CF5" w14:paraId="549EC6FD" w14:textId="77777777">
        <w:tc>
          <w:tcPr>
            <w:tcW w:w="2402" w:type="dxa"/>
            <w:tcBorders>
              <w:top w:val="single" w:sz="4" w:space="0" w:color="auto"/>
              <w:left w:val="single" w:sz="4" w:space="0" w:color="auto"/>
              <w:bottom w:val="single" w:sz="4" w:space="0" w:color="auto"/>
              <w:right w:val="nil"/>
            </w:tcBorders>
            <w:shd w:val="clear" w:color="auto" w:fill="FFFFFF"/>
          </w:tcPr>
          <w:p w14:paraId="13E9BCE9"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0900E04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01A9E9E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6E7E128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7599FBA4"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2F57C14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13EABD2D" w14:textId="77777777">
        <w:tc>
          <w:tcPr>
            <w:tcW w:w="2402" w:type="dxa"/>
            <w:tcBorders>
              <w:top w:val="single" w:sz="4" w:space="0" w:color="auto"/>
              <w:left w:val="single" w:sz="6" w:space="0" w:color="auto"/>
              <w:bottom w:val="single" w:sz="6" w:space="0" w:color="auto"/>
              <w:right w:val="nil"/>
            </w:tcBorders>
            <w:shd w:val="clear" w:color="auto" w:fill="FFFFFF"/>
          </w:tcPr>
          <w:p w14:paraId="6A44BDF6"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6A386F5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121448C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2F39C56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5656CD98"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5B1A1D8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2F681C9F" w14:textId="77777777" w:rsidR="005E5CF5" w:rsidRDefault="005E5CF5">
      <w:pPr>
        <w:rPr>
          <w:lang w:val="en-US"/>
        </w:rPr>
      </w:pPr>
    </w:p>
    <w:p w14:paraId="481EDF38" w14:textId="77777777" w:rsidR="005E5CF5" w:rsidRDefault="00A72684">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C700419" w14:textId="77777777">
        <w:tc>
          <w:tcPr>
            <w:tcW w:w="2402" w:type="dxa"/>
            <w:tcBorders>
              <w:top w:val="single" w:sz="6" w:space="0" w:color="auto"/>
              <w:left w:val="single" w:sz="6" w:space="0" w:color="auto"/>
              <w:bottom w:val="nil"/>
              <w:right w:val="nil"/>
            </w:tcBorders>
            <w:shd w:val="clear" w:color="auto" w:fill="4472C4"/>
          </w:tcPr>
          <w:p w14:paraId="636650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73B1E9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62114AD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4316879E" w14:textId="77777777">
        <w:tc>
          <w:tcPr>
            <w:tcW w:w="2402" w:type="dxa"/>
            <w:tcBorders>
              <w:top w:val="single" w:sz="6" w:space="0" w:color="auto"/>
              <w:left w:val="single" w:sz="6" w:space="0" w:color="auto"/>
              <w:bottom w:val="nil"/>
              <w:right w:val="nil"/>
            </w:tcBorders>
            <w:shd w:val="clear" w:color="auto" w:fill="FFFFFF"/>
          </w:tcPr>
          <w:p w14:paraId="005A1A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1BB9B3D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3E36364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CCEF8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110CD3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34223778"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1FB6CE5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5D4F5FE4" w14:textId="77777777">
        <w:tc>
          <w:tcPr>
            <w:tcW w:w="2402" w:type="dxa"/>
            <w:tcBorders>
              <w:top w:val="single" w:sz="6" w:space="0" w:color="auto"/>
              <w:left w:val="single" w:sz="6" w:space="0" w:color="auto"/>
              <w:bottom w:val="single" w:sz="6" w:space="0" w:color="auto"/>
              <w:right w:val="nil"/>
            </w:tcBorders>
            <w:shd w:val="clear" w:color="auto" w:fill="FFFFFF"/>
          </w:tcPr>
          <w:p w14:paraId="525D9216"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6ABA4017" w14:textId="77777777" w:rsidR="005E5CF5" w:rsidRDefault="00A72684">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3993F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69EF1E62"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56D8EC3"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70A9DAB" w14:textId="77777777" w:rsidR="005E5CF5" w:rsidRDefault="00A72684">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5E5CF5" w14:paraId="7B3D97C0" w14:textId="77777777">
        <w:tc>
          <w:tcPr>
            <w:tcW w:w="2402" w:type="dxa"/>
            <w:tcBorders>
              <w:top w:val="single" w:sz="6" w:space="0" w:color="auto"/>
              <w:left w:val="single" w:sz="6" w:space="0" w:color="auto"/>
              <w:bottom w:val="single" w:sz="4" w:space="0" w:color="auto"/>
              <w:right w:val="nil"/>
            </w:tcBorders>
            <w:shd w:val="clear" w:color="auto" w:fill="FFFFFF"/>
          </w:tcPr>
          <w:p w14:paraId="491EA5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37C269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384A5B8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17A57AD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42668A88"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72DD69FB"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3337B59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04F3884E" w14:textId="77777777" w:rsidR="005E5CF5" w:rsidRDefault="005E5CF5">
      <w:pPr>
        <w:widowControl/>
        <w:spacing w:after="0" w:line="240" w:lineRule="auto"/>
        <w:rPr>
          <w:rFonts w:eastAsia="Arial"/>
          <w:szCs w:val="22"/>
        </w:rPr>
      </w:pPr>
    </w:p>
    <w:p w14:paraId="0DC0CD04" w14:textId="77777777" w:rsidR="005E5CF5" w:rsidRDefault="005E5CF5">
      <w:pPr>
        <w:widowControl/>
        <w:spacing w:after="0" w:line="240" w:lineRule="auto"/>
        <w:rPr>
          <w:rFonts w:eastAsia="Arial"/>
          <w:szCs w:val="22"/>
        </w:rPr>
      </w:pPr>
    </w:p>
    <w:p w14:paraId="3885BA2A" w14:textId="77777777" w:rsidR="005E5CF5" w:rsidRDefault="00A72684">
      <w:pPr>
        <w:pStyle w:val="Heading1"/>
        <w:numPr>
          <w:ilvl w:val="0"/>
          <w:numId w:val="3"/>
        </w:numPr>
        <w:rPr>
          <w:rFonts w:eastAsia="Arial"/>
        </w:rPr>
      </w:pPr>
      <w:r>
        <w:rPr>
          <w:rFonts w:eastAsia="Arial"/>
        </w:rPr>
        <w:t>MASA format time-frequency resolution</w:t>
      </w:r>
    </w:p>
    <w:p w14:paraId="7D43C16F" w14:textId="77777777" w:rsidR="005E5CF5" w:rsidRDefault="00A72684">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B60B9E9" w14:textId="77777777" w:rsidR="005E5CF5" w:rsidRDefault="00A72684">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8C8D96A" w14:textId="77777777" w:rsidR="005E5CF5" w:rsidRDefault="00A72684">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0C499313" w14:textId="77777777" w:rsidR="005E5CF5" w:rsidRDefault="005E5CF5">
      <w:pPr>
        <w:widowControl/>
        <w:spacing w:after="0" w:line="240" w:lineRule="auto"/>
        <w:rPr>
          <w:rFonts w:eastAsia="Arial"/>
          <w:szCs w:val="22"/>
        </w:rPr>
      </w:pPr>
    </w:p>
    <w:p w14:paraId="7D9BF207" w14:textId="77777777" w:rsidR="005E5CF5" w:rsidRDefault="00A72684">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5E5CF5" w14:paraId="2D3C627C" w14:textId="77777777">
        <w:trPr>
          <w:trHeight w:val="301"/>
        </w:trPr>
        <w:tc>
          <w:tcPr>
            <w:tcW w:w="597" w:type="dxa"/>
            <w:tcBorders>
              <w:top w:val="nil"/>
              <w:left w:val="nil"/>
              <w:bottom w:val="single" w:sz="4" w:space="0" w:color="auto"/>
              <w:right w:val="nil"/>
            </w:tcBorders>
            <w:shd w:val="clear" w:color="auto" w:fill="auto"/>
            <w:noWrap/>
            <w:vAlign w:val="bottom"/>
          </w:tcPr>
          <w:p w14:paraId="62A0E43C"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5160CF0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09F220D9"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28E2E34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2334CD7E"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3BBC19F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3A3BEABF"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27A98412"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5E5CF5" w14:paraId="7857E71C" w14:textId="77777777">
        <w:trPr>
          <w:trHeight w:val="301"/>
        </w:trPr>
        <w:tc>
          <w:tcPr>
            <w:tcW w:w="597" w:type="dxa"/>
            <w:tcBorders>
              <w:top w:val="single" w:sz="4" w:space="0" w:color="auto"/>
              <w:left w:val="nil"/>
              <w:bottom w:val="nil"/>
              <w:right w:val="nil"/>
            </w:tcBorders>
            <w:shd w:val="clear" w:color="auto" w:fill="auto"/>
            <w:noWrap/>
            <w:vAlign w:val="bottom"/>
          </w:tcPr>
          <w:p w14:paraId="009AEE8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52BCEB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34A9849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650841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9E98F5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502D2D5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70320F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4B78E78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16585926" w14:textId="77777777">
        <w:trPr>
          <w:trHeight w:val="301"/>
        </w:trPr>
        <w:tc>
          <w:tcPr>
            <w:tcW w:w="597" w:type="dxa"/>
            <w:tcBorders>
              <w:top w:val="nil"/>
              <w:left w:val="nil"/>
              <w:bottom w:val="nil"/>
              <w:right w:val="nil"/>
            </w:tcBorders>
            <w:shd w:val="clear" w:color="auto" w:fill="auto"/>
            <w:noWrap/>
            <w:vAlign w:val="bottom"/>
          </w:tcPr>
          <w:p w14:paraId="5F4A03A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357BC9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68FD9CC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647358E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8275A8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58C801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0C0071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081485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41DB38A5" w14:textId="77777777">
        <w:trPr>
          <w:trHeight w:val="301"/>
        </w:trPr>
        <w:tc>
          <w:tcPr>
            <w:tcW w:w="597" w:type="dxa"/>
            <w:tcBorders>
              <w:top w:val="nil"/>
              <w:left w:val="nil"/>
              <w:bottom w:val="nil"/>
              <w:right w:val="nil"/>
            </w:tcBorders>
            <w:shd w:val="clear" w:color="auto" w:fill="auto"/>
            <w:noWrap/>
            <w:vAlign w:val="bottom"/>
          </w:tcPr>
          <w:p w14:paraId="5660B5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71F36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636B7E6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2DDD120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50983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29148FA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14D7AF6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170723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D5F5038" w14:textId="77777777">
        <w:trPr>
          <w:trHeight w:val="301"/>
        </w:trPr>
        <w:tc>
          <w:tcPr>
            <w:tcW w:w="597" w:type="dxa"/>
            <w:tcBorders>
              <w:top w:val="nil"/>
              <w:left w:val="nil"/>
              <w:bottom w:val="nil"/>
              <w:right w:val="nil"/>
            </w:tcBorders>
            <w:shd w:val="clear" w:color="auto" w:fill="auto"/>
            <w:noWrap/>
            <w:vAlign w:val="bottom"/>
          </w:tcPr>
          <w:p w14:paraId="1218EB6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610BC9F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1C5043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4E38857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96610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0B85CEA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2754CE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B6FDC3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717DFE1F" w14:textId="77777777">
        <w:trPr>
          <w:trHeight w:val="301"/>
        </w:trPr>
        <w:tc>
          <w:tcPr>
            <w:tcW w:w="597" w:type="dxa"/>
            <w:tcBorders>
              <w:top w:val="nil"/>
              <w:left w:val="nil"/>
              <w:bottom w:val="nil"/>
              <w:right w:val="nil"/>
            </w:tcBorders>
            <w:shd w:val="clear" w:color="auto" w:fill="auto"/>
            <w:noWrap/>
            <w:vAlign w:val="bottom"/>
          </w:tcPr>
          <w:p w14:paraId="1C9537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236FDA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15213C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3718FC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48AEE6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70E95B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361AB4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4F40C0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5CDB618" w14:textId="77777777">
        <w:trPr>
          <w:trHeight w:val="301"/>
        </w:trPr>
        <w:tc>
          <w:tcPr>
            <w:tcW w:w="597" w:type="dxa"/>
            <w:tcBorders>
              <w:top w:val="nil"/>
              <w:left w:val="nil"/>
              <w:bottom w:val="nil"/>
              <w:right w:val="nil"/>
            </w:tcBorders>
            <w:shd w:val="clear" w:color="auto" w:fill="auto"/>
            <w:noWrap/>
            <w:vAlign w:val="bottom"/>
          </w:tcPr>
          <w:p w14:paraId="098AD11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2D84338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43B88EA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A45EF7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07FF9A2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73CA2E7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2E65C36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1106328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5AE60167" w14:textId="77777777">
        <w:trPr>
          <w:trHeight w:val="301"/>
        </w:trPr>
        <w:tc>
          <w:tcPr>
            <w:tcW w:w="597" w:type="dxa"/>
            <w:tcBorders>
              <w:top w:val="nil"/>
              <w:left w:val="nil"/>
              <w:bottom w:val="nil"/>
              <w:right w:val="nil"/>
            </w:tcBorders>
            <w:shd w:val="clear" w:color="auto" w:fill="auto"/>
            <w:noWrap/>
            <w:vAlign w:val="bottom"/>
          </w:tcPr>
          <w:p w14:paraId="2FCF880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47A1DE5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27DC789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500C0F4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B2F46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6156020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B99C49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51828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FEE206F" w14:textId="77777777">
        <w:trPr>
          <w:trHeight w:val="301"/>
        </w:trPr>
        <w:tc>
          <w:tcPr>
            <w:tcW w:w="597" w:type="dxa"/>
            <w:tcBorders>
              <w:top w:val="nil"/>
              <w:left w:val="nil"/>
              <w:bottom w:val="nil"/>
              <w:right w:val="nil"/>
            </w:tcBorders>
            <w:shd w:val="clear" w:color="auto" w:fill="auto"/>
            <w:noWrap/>
            <w:vAlign w:val="bottom"/>
          </w:tcPr>
          <w:p w14:paraId="44D0C44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1807AFC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79EFAED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7B13AC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CC1F3A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77AC058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D5D2C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A7CC7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3BF94A9" w14:textId="77777777">
        <w:trPr>
          <w:trHeight w:val="301"/>
        </w:trPr>
        <w:tc>
          <w:tcPr>
            <w:tcW w:w="597" w:type="dxa"/>
            <w:tcBorders>
              <w:top w:val="nil"/>
              <w:left w:val="nil"/>
              <w:bottom w:val="nil"/>
              <w:right w:val="nil"/>
            </w:tcBorders>
            <w:shd w:val="clear" w:color="auto" w:fill="auto"/>
            <w:noWrap/>
            <w:vAlign w:val="bottom"/>
          </w:tcPr>
          <w:p w14:paraId="2D5F17D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3421906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06AEAE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765D6CA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1E67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1E78B7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8203F5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82A8F1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07495FF3" w14:textId="77777777">
        <w:trPr>
          <w:trHeight w:val="301"/>
        </w:trPr>
        <w:tc>
          <w:tcPr>
            <w:tcW w:w="597" w:type="dxa"/>
            <w:tcBorders>
              <w:top w:val="nil"/>
              <w:left w:val="nil"/>
              <w:bottom w:val="nil"/>
              <w:right w:val="nil"/>
            </w:tcBorders>
            <w:shd w:val="clear" w:color="auto" w:fill="auto"/>
            <w:noWrap/>
            <w:vAlign w:val="bottom"/>
          </w:tcPr>
          <w:p w14:paraId="67B6D92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6CB6A5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360A7A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4AFA40A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D90573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256F749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3FD8659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BBE86E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3444331E" w14:textId="77777777">
        <w:trPr>
          <w:trHeight w:val="301"/>
        </w:trPr>
        <w:tc>
          <w:tcPr>
            <w:tcW w:w="597" w:type="dxa"/>
            <w:tcBorders>
              <w:top w:val="nil"/>
              <w:left w:val="nil"/>
              <w:bottom w:val="nil"/>
              <w:right w:val="nil"/>
            </w:tcBorders>
            <w:shd w:val="clear" w:color="auto" w:fill="auto"/>
            <w:noWrap/>
            <w:vAlign w:val="bottom"/>
          </w:tcPr>
          <w:p w14:paraId="24F2AA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0C894CB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0A50DA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5AED82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A63F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58F103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1199F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F08161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5E5CF5" w14:paraId="00FEA690" w14:textId="77777777">
        <w:trPr>
          <w:trHeight w:val="301"/>
        </w:trPr>
        <w:tc>
          <w:tcPr>
            <w:tcW w:w="597" w:type="dxa"/>
            <w:tcBorders>
              <w:top w:val="nil"/>
              <w:left w:val="nil"/>
              <w:bottom w:val="nil"/>
              <w:right w:val="nil"/>
            </w:tcBorders>
            <w:shd w:val="clear" w:color="auto" w:fill="auto"/>
            <w:noWrap/>
            <w:vAlign w:val="bottom"/>
          </w:tcPr>
          <w:p w14:paraId="3769D9A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72D051C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3CDF402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5BABE1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C04DE1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11C9B78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0293A54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753804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444880A9" w14:textId="77777777" w:rsidR="005E5CF5" w:rsidRDefault="005E5CF5">
      <w:pPr>
        <w:widowControl/>
        <w:spacing w:after="0" w:line="240" w:lineRule="auto"/>
        <w:rPr>
          <w:rFonts w:eastAsia="Arial"/>
          <w:szCs w:val="22"/>
        </w:rPr>
      </w:pPr>
    </w:p>
    <w:p w14:paraId="2C7C9C87" w14:textId="77777777" w:rsidR="005E5CF5" w:rsidRDefault="005E5CF5">
      <w:pPr>
        <w:widowControl/>
        <w:spacing w:after="0" w:line="240" w:lineRule="auto"/>
        <w:rPr>
          <w:rFonts w:eastAsia="Arial"/>
          <w:szCs w:val="22"/>
        </w:rPr>
      </w:pPr>
    </w:p>
    <w:p w14:paraId="438DB0C6" w14:textId="77777777" w:rsidR="005E5CF5" w:rsidRDefault="005E5CF5">
      <w:pPr>
        <w:widowControl/>
        <w:spacing w:after="0" w:line="240" w:lineRule="auto"/>
        <w:rPr>
          <w:rFonts w:eastAsia="Arial"/>
          <w:szCs w:val="22"/>
        </w:rPr>
      </w:pPr>
    </w:p>
    <w:p w14:paraId="2DC36B94" w14:textId="77777777" w:rsidR="005E5CF5" w:rsidRDefault="00A72684">
      <w:pPr>
        <w:pStyle w:val="Heading1"/>
        <w:numPr>
          <w:ilvl w:val="0"/>
          <w:numId w:val="3"/>
        </w:numPr>
        <w:rPr>
          <w:rFonts w:eastAsia="Arial"/>
        </w:rPr>
      </w:pPr>
      <w:r>
        <w:rPr>
          <w:rFonts w:eastAsia="Arial"/>
        </w:rPr>
        <w:t>MASA descriptive metadata parameters</w:t>
      </w:r>
    </w:p>
    <w:p w14:paraId="3D02E9D4" w14:textId="77777777" w:rsidR="005E5CF5" w:rsidRDefault="00A72684">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33D1346C" w14:textId="77777777" w:rsidR="005E5CF5" w:rsidRDefault="005E5CF5">
      <w:pPr>
        <w:rPr>
          <w:rFonts w:eastAsia="Arial"/>
          <w:lang w:val="en-US"/>
        </w:rPr>
      </w:pPr>
    </w:p>
    <w:p w14:paraId="7BD4D4DE" w14:textId="77777777" w:rsidR="005E5CF5" w:rsidRDefault="00A72684">
      <w:pPr>
        <w:pStyle w:val="Subtitle"/>
        <w:keepNext/>
        <w:rPr>
          <w:lang w:val="en-US"/>
        </w:rPr>
      </w:pPr>
      <w:r>
        <w:rPr>
          <w:lang w:val="en-US"/>
        </w:rPr>
        <w:t>Format descriptor (64 bits)</w:t>
      </w:r>
    </w:p>
    <w:p w14:paraId="2EF74D59" w14:textId="77777777" w:rsidR="005E5CF5" w:rsidRDefault="00A72684">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5E5CF5" w14:paraId="7FC5490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95" w:type="dxa"/>
          </w:tcPr>
          <w:p w14:paraId="605F1D2E" w14:textId="77777777" w:rsidR="005E5CF5" w:rsidRDefault="00A72684">
            <w:pPr>
              <w:rPr>
                <w:b w:val="0"/>
                <w:bCs w:val="0"/>
                <w:lang w:val="en-US"/>
              </w:rPr>
            </w:pPr>
            <w:r>
              <w:rPr>
                <w:lang w:val="en-US"/>
              </w:rPr>
              <w:t>Required bit value</w:t>
            </w:r>
          </w:p>
        </w:tc>
        <w:tc>
          <w:tcPr>
            <w:tcW w:w="2268" w:type="dxa"/>
          </w:tcPr>
          <w:p w14:paraId="3BEF635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
          <w:p w14:paraId="69C32DE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422979B9"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E8F0494" w14:textId="77777777" w:rsidR="005E5CF5" w:rsidRDefault="00A72684">
            <w:pPr>
              <w:rPr>
                <w:lang w:val="en-US"/>
              </w:rPr>
            </w:pPr>
            <w:r>
              <w:rPr>
                <w:lang w:val="en-US"/>
              </w:rPr>
              <w:t>01001001, 01010110, 01000001, 01010011,</w:t>
            </w:r>
          </w:p>
          <w:p w14:paraId="5FAF91C8" w14:textId="77777777" w:rsidR="005E5CF5" w:rsidRDefault="00A72684">
            <w:pPr>
              <w:rPr>
                <w:lang w:val="en-US"/>
              </w:rPr>
            </w:pPr>
            <w:r>
              <w:rPr>
                <w:lang w:val="en-US"/>
              </w:rPr>
              <w:t>01001101, 01000001, 01010011, 01000001</w:t>
            </w:r>
          </w:p>
        </w:tc>
        <w:tc>
          <w:tcPr>
            <w:tcW w:w="2268" w:type="dxa"/>
            <w:shd w:val="clear" w:color="auto" w:fill="EAF1DD" w:themeFill="accent3" w:themeFillTint="33"/>
          </w:tcPr>
          <w:p w14:paraId="6D7894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45ED78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4C2F7A55" w14:textId="77777777" w:rsidR="005E5CF5" w:rsidRDefault="005E5CF5">
      <w:pPr>
        <w:spacing w:after="40" w:line="240" w:lineRule="auto"/>
        <w:jc w:val="left"/>
        <w:rPr>
          <w:rFonts w:eastAsia="Arial"/>
          <w:sz w:val="22"/>
          <w:szCs w:val="22"/>
          <w:lang w:val="en-US"/>
        </w:rPr>
      </w:pPr>
    </w:p>
    <w:p w14:paraId="5474FDB2" w14:textId="77777777" w:rsidR="005E5CF5" w:rsidRDefault="005E5CF5">
      <w:pPr>
        <w:pStyle w:val="Subtitle"/>
        <w:keepNext/>
        <w:rPr>
          <w:lang w:val="en-US"/>
        </w:rPr>
      </w:pPr>
    </w:p>
    <w:p w14:paraId="2735884E" w14:textId="77777777" w:rsidR="005E5CF5" w:rsidRDefault="00A72684">
      <w:pPr>
        <w:pStyle w:val="Subtitle"/>
        <w:keepNext/>
        <w:rPr>
          <w:lang w:val="en-US"/>
        </w:rPr>
      </w:pPr>
      <w:r>
        <w:rPr>
          <w:lang w:val="en-US"/>
        </w:rPr>
        <w:t>Channel audio format (16 bits as specified below)</w:t>
      </w:r>
    </w:p>
    <w:p w14:paraId="4BBAEEBA" w14:textId="77777777" w:rsidR="005E5CF5" w:rsidRDefault="00A72684">
      <w:pPr>
        <w:rPr>
          <w:sz w:val="22"/>
          <w:szCs w:val="22"/>
          <w:lang w:val="en-US"/>
        </w:rPr>
      </w:pPr>
      <w:r>
        <w:rPr>
          <w:sz w:val="22"/>
          <w:szCs w:val="22"/>
          <w:lang w:val="en-US"/>
        </w:rPr>
        <w:t>Two bytes providing the following individual fields:</w:t>
      </w:r>
    </w:p>
    <w:p w14:paraId="5D653FF8" w14:textId="77777777" w:rsidR="005E5CF5" w:rsidRDefault="00A72684">
      <w:pPr>
        <w:pStyle w:val="ListParagraph"/>
        <w:numPr>
          <w:ilvl w:val="0"/>
          <w:numId w:val="4"/>
        </w:numPr>
        <w:rPr>
          <w:szCs w:val="22"/>
          <w:lang w:val="en-US"/>
        </w:rPr>
      </w:pPr>
      <w:r>
        <w:rPr>
          <w:szCs w:val="22"/>
          <w:lang w:val="en-US"/>
        </w:rPr>
        <w:t>Number of directions</w:t>
      </w:r>
    </w:p>
    <w:p w14:paraId="1053E43D" w14:textId="77777777" w:rsidR="005E5CF5" w:rsidRDefault="00A72684">
      <w:pPr>
        <w:pStyle w:val="ListParagraph"/>
        <w:numPr>
          <w:ilvl w:val="0"/>
          <w:numId w:val="4"/>
        </w:numPr>
        <w:rPr>
          <w:szCs w:val="22"/>
          <w:lang w:val="en-US"/>
        </w:rPr>
      </w:pPr>
      <w:r>
        <w:rPr>
          <w:szCs w:val="22"/>
          <w:lang w:val="en-US"/>
        </w:rPr>
        <w:t>Number of channels</w:t>
      </w:r>
    </w:p>
    <w:p w14:paraId="7D67B526" w14:textId="77777777" w:rsidR="005E5CF5" w:rsidRDefault="00A72684">
      <w:pPr>
        <w:pStyle w:val="ListParagraph"/>
        <w:numPr>
          <w:ilvl w:val="0"/>
          <w:numId w:val="4"/>
        </w:numPr>
        <w:rPr>
          <w:szCs w:val="22"/>
          <w:lang w:val="en-US"/>
        </w:rPr>
      </w:pPr>
      <w:r>
        <w:rPr>
          <w:szCs w:val="22"/>
          <w:lang w:val="en-US"/>
        </w:rPr>
        <w:t>Source format</w:t>
      </w:r>
    </w:p>
    <w:p w14:paraId="0E9D6D77" w14:textId="77777777" w:rsidR="005E5CF5" w:rsidRDefault="00A72684">
      <w:pPr>
        <w:rPr>
          <w:sz w:val="22"/>
          <w:szCs w:val="22"/>
          <w:lang w:val="en-US"/>
        </w:rPr>
      </w:pPr>
      <w:r>
        <w:rPr>
          <w:sz w:val="22"/>
          <w:szCs w:val="22"/>
          <w:lang w:val="en-US"/>
        </w:rPr>
        <w:t>and a variable 12-bit description configured based on ‘Number of channels’ and ‘Source format’.</w:t>
      </w:r>
    </w:p>
    <w:p w14:paraId="487D2F0B" w14:textId="77777777" w:rsidR="005E5CF5" w:rsidRDefault="005E5CF5">
      <w:pPr>
        <w:rPr>
          <w:lang w:val="en-US"/>
        </w:rPr>
      </w:pPr>
    </w:p>
    <w:p w14:paraId="05829769" w14:textId="77777777" w:rsidR="005E5CF5" w:rsidRDefault="00A72684">
      <w:pPr>
        <w:pStyle w:val="Subtitle"/>
        <w:keepNext/>
        <w:rPr>
          <w:lang w:val="en-US"/>
        </w:rPr>
      </w:pPr>
      <w:r>
        <w:rPr>
          <w:lang w:val="en-US"/>
        </w:rPr>
        <w:t>Number of directions (1 bit)</w:t>
      </w:r>
    </w:p>
    <w:p w14:paraId="7DF74586" w14:textId="77777777" w:rsidR="005E5CF5" w:rsidRDefault="00A72684">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5E5CF5" w14:paraId="1B71D23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233103B" w14:textId="77777777" w:rsidR="005E5CF5" w:rsidRDefault="00A72684">
            <w:pPr>
              <w:rPr>
                <w:b w:val="0"/>
                <w:bCs w:val="0"/>
                <w:lang w:val="en-US"/>
              </w:rPr>
            </w:pPr>
            <w:r>
              <w:rPr>
                <w:lang w:val="en-US"/>
              </w:rPr>
              <w:t>Bit value</w:t>
            </w:r>
          </w:p>
        </w:tc>
        <w:tc>
          <w:tcPr>
            <w:tcW w:w="2236" w:type="dxa"/>
          </w:tcPr>
          <w:p w14:paraId="4C02664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
          <w:p w14:paraId="131B5AA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D4D3058"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899A8F8" w14:textId="77777777" w:rsidR="005E5CF5" w:rsidRDefault="00A72684">
            <w:pPr>
              <w:rPr>
                <w:lang w:val="en-US"/>
              </w:rPr>
            </w:pPr>
            <w:r>
              <w:rPr>
                <w:lang w:val="en-US"/>
              </w:rPr>
              <w:t>0</w:t>
            </w:r>
          </w:p>
        </w:tc>
        <w:tc>
          <w:tcPr>
            <w:tcW w:w="2236" w:type="dxa"/>
            <w:shd w:val="clear" w:color="auto" w:fill="EAF1DD" w:themeFill="accent3" w:themeFillTint="33"/>
          </w:tcPr>
          <w:p w14:paraId="39F4260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6662F49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C674522" w14:textId="77777777" w:rsidTr="005E5CF5">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5449FB9" w14:textId="77777777" w:rsidR="005E5CF5" w:rsidRDefault="00A72684">
            <w:pPr>
              <w:rPr>
                <w:lang w:val="en-US"/>
              </w:rPr>
            </w:pPr>
            <w:r>
              <w:rPr>
                <w:lang w:val="en-US"/>
              </w:rPr>
              <w:t>1</w:t>
            </w:r>
          </w:p>
        </w:tc>
        <w:tc>
          <w:tcPr>
            <w:tcW w:w="2236" w:type="dxa"/>
          </w:tcPr>
          <w:p w14:paraId="04B04A8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7A272FF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30D40AAF" w14:textId="77777777" w:rsidR="005E5CF5" w:rsidRDefault="005E5CF5">
      <w:pPr>
        <w:spacing w:after="40" w:line="240" w:lineRule="auto"/>
        <w:jc w:val="left"/>
        <w:rPr>
          <w:rFonts w:eastAsia="Arial"/>
          <w:sz w:val="22"/>
          <w:szCs w:val="22"/>
          <w:lang w:val="en-US"/>
        </w:rPr>
      </w:pPr>
    </w:p>
    <w:p w14:paraId="51AAB38A" w14:textId="77777777" w:rsidR="005E5CF5" w:rsidRDefault="005E5CF5">
      <w:pPr>
        <w:spacing w:after="40" w:line="240" w:lineRule="auto"/>
        <w:jc w:val="left"/>
        <w:rPr>
          <w:rFonts w:eastAsia="Arial"/>
          <w:sz w:val="22"/>
          <w:szCs w:val="22"/>
          <w:lang w:val="en-US"/>
        </w:rPr>
      </w:pPr>
    </w:p>
    <w:p w14:paraId="1CB6986A" w14:textId="77777777" w:rsidR="005E5CF5" w:rsidRDefault="00A72684">
      <w:pPr>
        <w:pStyle w:val="Subtitle"/>
        <w:keepNext/>
        <w:rPr>
          <w:lang w:val="en-US"/>
        </w:rPr>
      </w:pPr>
      <w:r>
        <w:rPr>
          <w:lang w:val="en-US"/>
        </w:rPr>
        <w:t>Number of channels (1 bit)</w:t>
      </w:r>
    </w:p>
    <w:p w14:paraId="2401E7D6" w14:textId="77777777" w:rsidR="005E5CF5" w:rsidRDefault="00A72684">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5E5CF5" w14:paraId="0BF5DB7B" w14:textId="77777777" w:rsidTr="005E5CF5">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827C199" w14:textId="77777777" w:rsidR="005E5CF5" w:rsidRDefault="00A72684">
            <w:pPr>
              <w:rPr>
                <w:b w:val="0"/>
                <w:bCs w:val="0"/>
                <w:lang w:val="en-US"/>
              </w:rPr>
            </w:pPr>
            <w:r>
              <w:rPr>
                <w:lang w:val="en-US"/>
              </w:rPr>
              <w:t>Bit value</w:t>
            </w:r>
          </w:p>
        </w:tc>
        <w:tc>
          <w:tcPr>
            <w:tcW w:w="2219" w:type="dxa"/>
          </w:tcPr>
          <w:p w14:paraId="283B0804"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
          <w:p w14:paraId="7BAF379F"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63286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1F1B5F4" w14:textId="77777777" w:rsidR="005E5CF5" w:rsidRDefault="00A72684">
            <w:pPr>
              <w:rPr>
                <w:lang w:val="en-US"/>
              </w:rPr>
            </w:pPr>
            <w:r>
              <w:rPr>
                <w:lang w:val="en-US"/>
              </w:rPr>
              <w:t>0</w:t>
            </w:r>
          </w:p>
        </w:tc>
        <w:tc>
          <w:tcPr>
            <w:tcW w:w="2219" w:type="dxa"/>
            <w:shd w:val="clear" w:color="auto" w:fill="EAF1DD" w:themeFill="accent3" w:themeFillTint="33"/>
          </w:tcPr>
          <w:p w14:paraId="60DE3B4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4895643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2A71DA9" w14:textId="77777777" w:rsidTr="005E5CF5">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B501B90" w14:textId="77777777" w:rsidR="005E5CF5" w:rsidRDefault="00A72684">
            <w:pPr>
              <w:rPr>
                <w:lang w:val="en-US"/>
              </w:rPr>
            </w:pPr>
            <w:r>
              <w:rPr>
                <w:lang w:val="en-US"/>
              </w:rPr>
              <w:t>1</w:t>
            </w:r>
          </w:p>
        </w:tc>
        <w:tc>
          <w:tcPr>
            <w:tcW w:w="2219" w:type="dxa"/>
          </w:tcPr>
          <w:p w14:paraId="4B3E6E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51D5DE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2029BA95" w14:textId="77777777" w:rsidR="005E5CF5" w:rsidRDefault="005E5CF5">
      <w:pPr>
        <w:spacing w:after="40" w:line="240" w:lineRule="auto"/>
        <w:jc w:val="left"/>
        <w:rPr>
          <w:rFonts w:eastAsia="Arial"/>
          <w:sz w:val="22"/>
          <w:szCs w:val="22"/>
          <w:lang w:val="en-US"/>
        </w:rPr>
      </w:pPr>
    </w:p>
    <w:p w14:paraId="7BE7A5F7" w14:textId="77777777" w:rsidR="005E5CF5" w:rsidRDefault="005E5CF5">
      <w:pPr>
        <w:spacing w:after="40" w:line="240" w:lineRule="auto"/>
        <w:jc w:val="left"/>
        <w:rPr>
          <w:rFonts w:eastAsia="Arial"/>
          <w:sz w:val="22"/>
          <w:szCs w:val="22"/>
          <w:lang w:val="en-US"/>
        </w:rPr>
      </w:pPr>
    </w:p>
    <w:p w14:paraId="00D6EBA5" w14:textId="77777777" w:rsidR="005E5CF5" w:rsidRDefault="00A72684">
      <w:pPr>
        <w:pStyle w:val="Subtitle"/>
        <w:keepNext/>
        <w:widowControl/>
        <w:rPr>
          <w:lang w:val="en-US"/>
        </w:rPr>
      </w:pPr>
      <w:r>
        <w:rPr>
          <w:lang w:val="en-US"/>
        </w:rPr>
        <w:t>Source format (2 bits)</w:t>
      </w:r>
    </w:p>
    <w:p w14:paraId="501AD69B" w14:textId="77777777" w:rsidR="005E5CF5" w:rsidRDefault="00A72684">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5E5CF5" w14:paraId="06DBF283" w14:textId="77777777" w:rsidTr="005E5CF5">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172" w:type="dxa"/>
          </w:tcPr>
          <w:p w14:paraId="30A7E4F5" w14:textId="77777777" w:rsidR="005E5CF5" w:rsidRDefault="00A72684">
            <w:pPr>
              <w:rPr>
                <w:b w:val="0"/>
                <w:bCs w:val="0"/>
                <w:lang w:val="en-US"/>
              </w:rPr>
            </w:pPr>
            <w:r>
              <w:rPr>
                <w:lang w:val="en-US"/>
              </w:rPr>
              <w:t>Bit value</w:t>
            </w:r>
          </w:p>
        </w:tc>
        <w:tc>
          <w:tcPr>
            <w:tcW w:w="1932" w:type="dxa"/>
          </w:tcPr>
          <w:p w14:paraId="340758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
          <w:p w14:paraId="18DA39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25387DA" w14:textId="77777777" w:rsidTr="005E5CF5">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3EF3425D" w14:textId="77777777" w:rsidR="005E5CF5" w:rsidRDefault="00A72684">
            <w:pPr>
              <w:rPr>
                <w:lang w:val="en-US"/>
              </w:rPr>
            </w:pPr>
            <w:r>
              <w:rPr>
                <w:lang w:val="en-US"/>
              </w:rPr>
              <w:t>00</w:t>
            </w:r>
          </w:p>
        </w:tc>
        <w:tc>
          <w:tcPr>
            <w:tcW w:w="1932" w:type="dxa"/>
            <w:shd w:val="clear" w:color="auto" w:fill="EAF1DD" w:themeFill="accent3" w:themeFillTint="33"/>
          </w:tcPr>
          <w:p w14:paraId="1545BB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2F29D1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5E5CF5" w14:paraId="2AD2BB4F" w14:textId="77777777" w:rsidTr="005E5CF5">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098FA6D1" w14:textId="77777777" w:rsidR="005E5CF5" w:rsidRDefault="00A72684">
            <w:pPr>
              <w:rPr>
                <w:lang w:val="en-US"/>
              </w:rPr>
            </w:pPr>
            <w:r>
              <w:rPr>
                <w:lang w:val="en-US"/>
              </w:rPr>
              <w:t>01</w:t>
            </w:r>
          </w:p>
        </w:tc>
        <w:tc>
          <w:tcPr>
            <w:tcW w:w="1932" w:type="dxa"/>
          </w:tcPr>
          <w:p w14:paraId="66FF53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6C3AE7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5E5CF5" w14:paraId="06A82E21" w14:textId="77777777" w:rsidTr="005E5CF5">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168957F" w14:textId="77777777" w:rsidR="005E5CF5" w:rsidRDefault="00A72684">
            <w:pPr>
              <w:rPr>
                <w:lang w:val="en-US"/>
              </w:rPr>
            </w:pPr>
            <w:r>
              <w:rPr>
                <w:lang w:val="en-US"/>
              </w:rPr>
              <w:t>10</w:t>
            </w:r>
          </w:p>
        </w:tc>
        <w:tc>
          <w:tcPr>
            <w:tcW w:w="1932" w:type="dxa"/>
            <w:shd w:val="clear" w:color="auto" w:fill="EAF1DD" w:themeFill="accent3" w:themeFillTint="33"/>
          </w:tcPr>
          <w:p w14:paraId="543C142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1FDD44E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5E5CF5" w14:paraId="058C5609" w14:textId="77777777" w:rsidTr="005E5CF5">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7CFE58EA" w14:textId="77777777" w:rsidR="005E5CF5" w:rsidRDefault="00A72684">
            <w:pPr>
              <w:rPr>
                <w:lang w:val="en-US"/>
              </w:rPr>
            </w:pPr>
            <w:r>
              <w:rPr>
                <w:lang w:val="en-US"/>
              </w:rPr>
              <w:lastRenderedPageBreak/>
              <w:t>11</w:t>
            </w:r>
          </w:p>
        </w:tc>
        <w:tc>
          <w:tcPr>
            <w:tcW w:w="1932" w:type="dxa"/>
          </w:tcPr>
          <w:p w14:paraId="44A5FA4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2E80280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73CD414D" w14:textId="77777777" w:rsidR="005E5CF5" w:rsidRDefault="005E5CF5">
      <w:pPr>
        <w:spacing w:after="40" w:line="240" w:lineRule="auto"/>
        <w:ind w:left="312" w:hanging="312"/>
        <w:jc w:val="left"/>
        <w:rPr>
          <w:rFonts w:eastAsia="Arial"/>
          <w:sz w:val="22"/>
          <w:szCs w:val="22"/>
          <w:lang w:val="en-US"/>
        </w:rPr>
      </w:pPr>
    </w:p>
    <w:p w14:paraId="244F235B" w14:textId="77777777" w:rsidR="005E5CF5" w:rsidRDefault="005E5CF5">
      <w:pPr>
        <w:pStyle w:val="Subtitle"/>
        <w:keepNext/>
        <w:rPr>
          <w:highlight w:val="yellow"/>
          <w:lang w:val="en-US"/>
        </w:rPr>
      </w:pPr>
    </w:p>
    <w:p w14:paraId="0B0C219E" w14:textId="77777777" w:rsidR="005E5CF5" w:rsidRDefault="00A72684">
      <w:pPr>
        <w:pStyle w:val="Subtitle"/>
        <w:keepNext/>
        <w:rPr>
          <w:lang w:val="en-US"/>
        </w:rPr>
      </w:pPr>
      <w:r>
        <w:rPr>
          <w:lang w:val="en-US"/>
        </w:rPr>
        <w:t>Variable description (12 bits including zero padding)</w:t>
      </w:r>
    </w:p>
    <w:p w14:paraId="6B726FC8" w14:textId="77777777" w:rsidR="005E5CF5" w:rsidRDefault="00A72684">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20372D24" w14:textId="77777777" w:rsidR="005E5CF5" w:rsidRDefault="005E5CF5">
      <w:pPr>
        <w:rPr>
          <w:sz w:val="22"/>
          <w:szCs w:val="22"/>
          <w:lang w:val="en-US"/>
        </w:rPr>
      </w:pPr>
    </w:p>
    <w:p w14:paraId="7FCB7DB0" w14:textId="77777777" w:rsidR="005E5CF5" w:rsidRDefault="00A72684">
      <w:pPr>
        <w:rPr>
          <w:b/>
          <w:bCs/>
          <w:sz w:val="22"/>
          <w:szCs w:val="22"/>
          <w:lang w:val="en-US"/>
        </w:rPr>
      </w:pPr>
      <w:r>
        <w:rPr>
          <w:b/>
          <w:bCs/>
          <w:sz w:val="22"/>
          <w:szCs w:val="22"/>
          <w:lang w:val="en-US"/>
        </w:rPr>
        <w:t>Source format == 00 (Default/Other)</w:t>
      </w:r>
    </w:p>
    <w:p w14:paraId="3CA1D14F"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26E78DA8"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1C322439"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4AA46F68"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2152B450"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7CDC1822" w14:textId="77777777" w:rsidR="005E5CF5" w:rsidRDefault="005E5CF5">
      <w:pPr>
        <w:rPr>
          <w:lang w:val="en-US"/>
        </w:rPr>
      </w:pPr>
    </w:p>
    <w:p w14:paraId="2296BD99" w14:textId="77777777" w:rsidR="005E5CF5" w:rsidRDefault="00A72684">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2DC17CAE"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0BF46A21" w14:textId="77777777" w:rsidR="005E5CF5" w:rsidRDefault="00A72684">
            <w:pPr>
              <w:rPr>
                <w:b w:val="0"/>
                <w:bCs w:val="0"/>
                <w:lang w:val="en-US"/>
              </w:rPr>
            </w:pPr>
            <w:r>
              <w:rPr>
                <w:lang w:val="en-US"/>
              </w:rPr>
              <w:t>Bit value</w:t>
            </w:r>
          </w:p>
        </w:tc>
        <w:tc>
          <w:tcPr>
            <w:tcW w:w="2429" w:type="dxa"/>
          </w:tcPr>
          <w:p w14:paraId="3A983BC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7D39CED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48FBC78"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2D8DFDF"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051164D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0756B5F9"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2512E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93E051C" w14:textId="77777777" w:rsidR="005E5CF5" w:rsidRDefault="00A72684">
            <w:pPr>
              <w:rPr>
                <w:lang w:val="en-US"/>
              </w:rPr>
            </w:pPr>
            <w:r>
              <w:rPr>
                <w:lang w:val="en-US"/>
              </w:rPr>
              <w:t>001</w:t>
            </w:r>
          </w:p>
        </w:tc>
        <w:tc>
          <w:tcPr>
            <w:tcW w:w="2429" w:type="dxa"/>
          </w:tcPr>
          <w:p w14:paraId="1B56E1E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6F24655A"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84D780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F6341FD" w14:textId="77777777" w:rsidR="005E5CF5" w:rsidRDefault="00A72684">
            <w:pPr>
              <w:rPr>
                <w:lang w:val="en-US"/>
              </w:rPr>
            </w:pPr>
            <w:r>
              <w:rPr>
                <w:lang w:val="en-US"/>
              </w:rPr>
              <w:t>010</w:t>
            </w:r>
          </w:p>
        </w:tc>
        <w:tc>
          <w:tcPr>
            <w:tcW w:w="2429" w:type="dxa"/>
            <w:shd w:val="clear" w:color="auto" w:fill="EAF1DD" w:themeFill="accent3" w:themeFillTint="33"/>
          </w:tcPr>
          <w:p w14:paraId="7DE761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0A2957C"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76A2748D"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F03B242" w14:textId="77777777" w:rsidR="005E5CF5" w:rsidRDefault="00A72684">
            <w:pPr>
              <w:rPr>
                <w:lang w:val="en-US"/>
              </w:rPr>
            </w:pPr>
            <w:r>
              <w:rPr>
                <w:lang w:val="en-US"/>
              </w:rPr>
              <w:t>011</w:t>
            </w:r>
          </w:p>
        </w:tc>
        <w:tc>
          <w:tcPr>
            <w:tcW w:w="2429" w:type="dxa"/>
          </w:tcPr>
          <w:p w14:paraId="4BDA93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1B67C2A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E6C0345"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5E2BCC" w14:textId="77777777" w:rsidR="005E5CF5" w:rsidRDefault="00A72684">
            <w:pPr>
              <w:rPr>
                <w:lang w:val="en-US"/>
              </w:rPr>
            </w:pPr>
            <w:r>
              <w:rPr>
                <w:lang w:val="en-US"/>
              </w:rPr>
              <w:t>100</w:t>
            </w:r>
          </w:p>
        </w:tc>
        <w:tc>
          <w:tcPr>
            <w:tcW w:w="2429" w:type="dxa"/>
            <w:shd w:val="clear" w:color="auto" w:fill="EAF1DD" w:themeFill="accent3" w:themeFillTint="33"/>
          </w:tcPr>
          <w:p w14:paraId="24C324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6D5EF1B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F4EF8E4"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0C66FC4" w14:textId="77777777" w:rsidR="005E5CF5" w:rsidRDefault="00A72684">
            <w:pPr>
              <w:rPr>
                <w:lang w:val="en-US"/>
              </w:rPr>
            </w:pPr>
            <w:r>
              <w:rPr>
                <w:lang w:val="en-US"/>
              </w:rPr>
              <w:t>101</w:t>
            </w:r>
          </w:p>
        </w:tc>
        <w:tc>
          <w:tcPr>
            <w:tcW w:w="2429" w:type="dxa"/>
          </w:tcPr>
          <w:p w14:paraId="17BA9C3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6D0837BB"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5F9F80C6"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AF3BB0" w14:textId="77777777" w:rsidR="005E5CF5" w:rsidRDefault="00A72684">
            <w:pPr>
              <w:rPr>
                <w:lang w:val="en-US"/>
              </w:rPr>
            </w:pPr>
            <w:r>
              <w:rPr>
                <w:lang w:val="en-US"/>
              </w:rPr>
              <w:t>110</w:t>
            </w:r>
          </w:p>
        </w:tc>
        <w:tc>
          <w:tcPr>
            <w:tcW w:w="2429" w:type="dxa"/>
            <w:shd w:val="clear" w:color="auto" w:fill="EAF1DD" w:themeFill="accent3" w:themeFillTint="33"/>
          </w:tcPr>
          <w:p w14:paraId="3491A85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52F36CB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0814B2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51C1E46" w14:textId="77777777" w:rsidR="005E5CF5" w:rsidRDefault="00A72684">
            <w:pPr>
              <w:rPr>
                <w:lang w:val="en-US"/>
              </w:rPr>
            </w:pPr>
            <w:r>
              <w:rPr>
                <w:lang w:val="en-US"/>
              </w:rPr>
              <w:t>111</w:t>
            </w:r>
          </w:p>
        </w:tc>
        <w:tc>
          <w:tcPr>
            <w:tcW w:w="2429" w:type="dxa"/>
            <w:tcBorders>
              <w:bottom w:val="single" w:sz="4" w:space="0" w:color="auto"/>
            </w:tcBorders>
          </w:tcPr>
          <w:p w14:paraId="22C21DF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0C03C7C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1D1A6132" w14:textId="77777777" w:rsidR="005E5CF5" w:rsidRDefault="005E5CF5">
      <w:pPr>
        <w:rPr>
          <w:lang w:val="en-US"/>
        </w:rPr>
      </w:pPr>
    </w:p>
    <w:p w14:paraId="180F6ECB" w14:textId="77777777" w:rsidR="005E5CF5" w:rsidRDefault="00A72684">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0E334D54"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231A1AFE" w14:textId="77777777" w:rsidR="005E5CF5" w:rsidRDefault="00A72684">
            <w:pPr>
              <w:rPr>
                <w:b w:val="0"/>
                <w:bCs w:val="0"/>
                <w:lang w:val="en-US"/>
              </w:rPr>
            </w:pPr>
            <w:r>
              <w:rPr>
                <w:lang w:val="en-US"/>
              </w:rPr>
              <w:t>Bit value</w:t>
            </w:r>
          </w:p>
        </w:tc>
        <w:tc>
          <w:tcPr>
            <w:tcW w:w="2429" w:type="dxa"/>
          </w:tcPr>
          <w:p w14:paraId="3B8A536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4AF253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18D7852A"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612A58A5"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309796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427836B5"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6C64505"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1C53B5" w14:textId="77777777" w:rsidR="005E5CF5" w:rsidRDefault="00A72684">
            <w:pPr>
              <w:rPr>
                <w:lang w:val="en-US"/>
              </w:rPr>
            </w:pPr>
            <w:r>
              <w:rPr>
                <w:lang w:val="en-US"/>
              </w:rPr>
              <w:t>001</w:t>
            </w:r>
          </w:p>
        </w:tc>
        <w:tc>
          <w:tcPr>
            <w:tcW w:w="2429" w:type="dxa"/>
          </w:tcPr>
          <w:p w14:paraId="1CC40A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27C4DFB1"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281C88C1"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F52A1BD" w14:textId="77777777" w:rsidR="005E5CF5" w:rsidRDefault="00A72684">
            <w:pPr>
              <w:rPr>
                <w:lang w:val="en-US"/>
              </w:rPr>
            </w:pPr>
            <w:r>
              <w:rPr>
                <w:lang w:val="en-US"/>
              </w:rPr>
              <w:t>010</w:t>
            </w:r>
          </w:p>
        </w:tc>
        <w:tc>
          <w:tcPr>
            <w:tcW w:w="2429" w:type="dxa"/>
            <w:shd w:val="clear" w:color="auto" w:fill="EAF1DD" w:themeFill="accent3" w:themeFillTint="33"/>
          </w:tcPr>
          <w:p w14:paraId="6013B0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E5759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5E5CF5" w14:paraId="6964F38A"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69B71D04" w14:textId="77777777" w:rsidR="005E5CF5" w:rsidRDefault="00A72684">
            <w:pPr>
              <w:rPr>
                <w:lang w:val="en-US"/>
              </w:rPr>
            </w:pPr>
            <w:r>
              <w:rPr>
                <w:lang w:val="en-US"/>
              </w:rPr>
              <w:t>011</w:t>
            </w:r>
          </w:p>
        </w:tc>
        <w:tc>
          <w:tcPr>
            <w:tcW w:w="2429" w:type="dxa"/>
          </w:tcPr>
          <w:p w14:paraId="30E118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46774A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5E5CF5" w14:paraId="574E95CD"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0DFDD82" w14:textId="77777777" w:rsidR="005E5CF5" w:rsidRDefault="00A72684">
            <w:pPr>
              <w:rPr>
                <w:lang w:val="en-US"/>
              </w:rPr>
            </w:pPr>
            <w:r>
              <w:rPr>
                <w:lang w:val="en-US"/>
              </w:rPr>
              <w:t>100</w:t>
            </w:r>
          </w:p>
        </w:tc>
        <w:tc>
          <w:tcPr>
            <w:tcW w:w="2429" w:type="dxa"/>
            <w:shd w:val="clear" w:color="auto" w:fill="EAF1DD" w:themeFill="accent3" w:themeFillTint="33"/>
          </w:tcPr>
          <w:p w14:paraId="07419F0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7B7F222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5E5CF5" w14:paraId="232A6A10"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CD5ACB7" w14:textId="77777777" w:rsidR="005E5CF5" w:rsidRDefault="00A72684">
            <w:pPr>
              <w:rPr>
                <w:lang w:val="en-US"/>
              </w:rPr>
            </w:pPr>
            <w:r>
              <w:rPr>
                <w:lang w:val="en-US"/>
              </w:rPr>
              <w:t>101</w:t>
            </w:r>
          </w:p>
        </w:tc>
        <w:tc>
          <w:tcPr>
            <w:tcW w:w="2429" w:type="dxa"/>
          </w:tcPr>
          <w:p w14:paraId="2C4FE1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0F7C0076"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536A78C"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D33AE52" w14:textId="77777777" w:rsidR="005E5CF5" w:rsidRDefault="00A72684">
            <w:pPr>
              <w:rPr>
                <w:lang w:val="en-US"/>
              </w:rPr>
            </w:pPr>
            <w:r>
              <w:rPr>
                <w:lang w:val="en-US"/>
              </w:rPr>
              <w:t>110</w:t>
            </w:r>
          </w:p>
        </w:tc>
        <w:tc>
          <w:tcPr>
            <w:tcW w:w="2429" w:type="dxa"/>
            <w:shd w:val="clear" w:color="auto" w:fill="EAF1DD" w:themeFill="accent3" w:themeFillTint="33"/>
          </w:tcPr>
          <w:p w14:paraId="32B356B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5122C3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5E5CF5" w14:paraId="74A552F1"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CC68BD6" w14:textId="77777777" w:rsidR="005E5CF5" w:rsidRDefault="00A72684">
            <w:pPr>
              <w:rPr>
                <w:lang w:val="en-US"/>
              </w:rPr>
            </w:pPr>
            <w:r>
              <w:rPr>
                <w:lang w:val="en-US"/>
              </w:rPr>
              <w:lastRenderedPageBreak/>
              <w:t>111</w:t>
            </w:r>
          </w:p>
        </w:tc>
        <w:tc>
          <w:tcPr>
            <w:tcW w:w="2429" w:type="dxa"/>
            <w:tcBorders>
              <w:bottom w:val="single" w:sz="4" w:space="0" w:color="auto"/>
            </w:tcBorders>
          </w:tcPr>
          <w:p w14:paraId="47EF72C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4811F9B4"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056BDE9E" w14:textId="77777777" w:rsidR="005E5CF5" w:rsidRDefault="00A72684">
      <w:pPr>
        <w:rPr>
          <w:lang w:val="en-US"/>
        </w:rPr>
      </w:pPr>
      <w:r>
        <w:t xml:space="preserve">Note: If Transport definition value is “Unknown”, “Omni”, or “Binaural”, value 000 is assumed. </w:t>
      </w:r>
    </w:p>
    <w:p w14:paraId="1647F8A4" w14:textId="77777777" w:rsidR="005E5CF5" w:rsidRDefault="005E5CF5">
      <w:pPr>
        <w:rPr>
          <w:lang w:val="en-US"/>
        </w:rPr>
      </w:pPr>
    </w:p>
    <w:p w14:paraId="621A699E" w14:textId="77777777" w:rsidR="005E5CF5" w:rsidRDefault="00A72684">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2A52BB86" w14:textId="77777777" w:rsidR="005E5CF5" w:rsidRDefault="005849CA">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39AF6B2" w14:textId="77777777" w:rsidR="005E5CF5" w:rsidRDefault="00A72684">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4BBF7AF7" w14:textId="77777777" w:rsidR="005E5CF5" w:rsidRDefault="005E5CF5">
      <w:pPr>
        <w:rPr>
          <w:sz w:val="22"/>
          <w:szCs w:val="22"/>
          <w:lang w:val="en-US"/>
        </w:rPr>
      </w:pPr>
    </w:p>
    <w:p w14:paraId="0BDD2755" w14:textId="77777777" w:rsidR="005E5CF5" w:rsidRDefault="00A72684">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5E5CF5" w14:paraId="602F584D" w14:textId="77777777" w:rsidTr="005E5CF5">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279" w:type="dxa"/>
          </w:tcPr>
          <w:p w14:paraId="3E3A93F0" w14:textId="77777777" w:rsidR="005E5CF5" w:rsidRDefault="00A72684">
            <w:pPr>
              <w:rPr>
                <w:b w:val="0"/>
                <w:bCs w:val="0"/>
                <w:lang w:val="en-US"/>
              </w:rPr>
            </w:pPr>
            <w:r>
              <w:rPr>
                <w:lang w:val="en-US"/>
              </w:rPr>
              <w:t>Bit value</w:t>
            </w:r>
          </w:p>
        </w:tc>
        <w:tc>
          <w:tcPr>
            <w:tcW w:w="1799" w:type="dxa"/>
          </w:tcPr>
          <w:p w14:paraId="684A3088"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
          <w:p w14:paraId="0134C327"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C356AC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135B7777" w14:textId="77777777" w:rsidR="005E5CF5" w:rsidRDefault="00A72684">
            <w:pPr>
              <w:rPr>
                <w:lang w:val="en-US"/>
              </w:rPr>
            </w:pPr>
            <w:r>
              <w:rPr>
                <w:lang w:val="en-US"/>
              </w:rPr>
              <w:t>000000</w:t>
            </w:r>
          </w:p>
        </w:tc>
        <w:tc>
          <w:tcPr>
            <w:tcW w:w="1799" w:type="dxa"/>
            <w:shd w:val="clear" w:color="auto" w:fill="EAF1DD" w:themeFill="accent3" w:themeFillTint="33"/>
          </w:tcPr>
          <w:p w14:paraId="3702C7F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00BEA10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5E5CF5" w14:paraId="39FB7BF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84D51B2" w14:textId="77777777" w:rsidR="005E5CF5" w:rsidRDefault="00A72684">
            <w:pPr>
              <w:rPr>
                <w:lang w:val="en-US"/>
              </w:rPr>
            </w:pPr>
            <w:r>
              <w:rPr>
                <w:lang w:val="en-US"/>
              </w:rPr>
              <w:t>000001</w:t>
            </w:r>
          </w:p>
        </w:tc>
        <w:tc>
          <w:tcPr>
            <w:tcW w:w="1799" w:type="dxa"/>
          </w:tcPr>
          <w:p w14:paraId="6943E80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D28316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5E5CF5" w14:paraId="2DB893A3"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FD01DED" w14:textId="77777777" w:rsidR="005E5CF5" w:rsidRDefault="00A72684">
            <w:pPr>
              <w:rPr>
                <w:lang w:val="en-US"/>
              </w:rPr>
            </w:pPr>
            <w:r>
              <w:rPr>
                <w:lang w:val="en-US"/>
              </w:rPr>
              <w:t>000010</w:t>
            </w:r>
          </w:p>
        </w:tc>
        <w:tc>
          <w:tcPr>
            <w:tcW w:w="1799" w:type="dxa"/>
            <w:shd w:val="clear" w:color="auto" w:fill="EAF1DD" w:themeFill="accent3" w:themeFillTint="33"/>
          </w:tcPr>
          <w:p w14:paraId="6E1913D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31A29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5E5CF5" w14:paraId="778F8F6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D049B66" w14:textId="77777777" w:rsidR="005E5CF5" w:rsidRDefault="00A72684">
            <w:pPr>
              <w:rPr>
                <w:lang w:val="en-US"/>
              </w:rPr>
            </w:pPr>
            <w:r>
              <w:rPr>
                <w:lang w:val="en-US"/>
              </w:rPr>
              <w:t>000011</w:t>
            </w:r>
          </w:p>
        </w:tc>
        <w:tc>
          <w:tcPr>
            <w:tcW w:w="1799" w:type="dxa"/>
          </w:tcPr>
          <w:p w14:paraId="54CA60F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72F68D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615C4EC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597C8F52" w14:textId="77777777" w:rsidR="005E5CF5" w:rsidRDefault="00A72684">
            <w:pPr>
              <w:rPr>
                <w:lang w:val="en-US"/>
              </w:rPr>
            </w:pPr>
            <w:r>
              <w:rPr>
                <w:lang w:val="en-US"/>
              </w:rPr>
              <w:t>…</w:t>
            </w:r>
          </w:p>
        </w:tc>
        <w:tc>
          <w:tcPr>
            <w:tcW w:w="1799" w:type="dxa"/>
            <w:shd w:val="clear" w:color="auto" w:fill="EAF1DD" w:themeFill="accent3" w:themeFillTint="33"/>
          </w:tcPr>
          <w:p w14:paraId="1A932C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1B13CAE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4B903A7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2D47AF25" w14:textId="77777777" w:rsidR="005E5CF5" w:rsidRDefault="00A72684">
            <w:pPr>
              <w:rPr>
                <w:lang w:val="en-US"/>
              </w:rPr>
            </w:pPr>
            <w:r>
              <w:rPr>
                <w:lang w:val="en-US"/>
              </w:rPr>
              <w:t>111110</w:t>
            </w:r>
          </w:p>
        </w:tc>
        <w:tc>
          <w:tcPr>
            <w:tcW w:w="1799" w:type="dxa"/>
          </w:tcPr>
          <w:p w14:paraId="3216D9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19F691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01D1678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71F4177" w14:textId="77777777" w:rsidR="005E5CF5" w:rsidRDefault="00A72684">
            <w:pPr>
              <w:rPr>
                <w:lang w:val="en-US"/>
              </w:rPr>
            </w:pPr>
            <w:r>
              <w:rPr>
                <w:lang w:val="en-US"/>
              </w:rPr>
              <w:t>111111</w:t>
            </w:r>
          </w:p>
        </w:tc>
        <w:tc>
          <w:tcPr>
            <w:tcW w:w="1799" w:type="dxa"/>
            <w:shd w:val="clear" w:color="auto" w:fill="EAF1DD" w:themeFill="accent3" w:themeFillTint="33"/>
          </w:tcPr>
          <w:p w14:paraId="051F5D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1F51024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597CE0E2" w14:textId="77777777" w:rsidR="005E5CF5" w:rsidRDefault="005E5CF5">
      <w:pPr>
        <w:rPr>
          <w:lang w:val="en-US"/>
        </w:rPr>
      </w:pPr>
    </w:p>
    <w:p w14:paraId="26CC2535" w14:textId="77777777" w:rsidR="005E5CF5" w:rsidRDefault="005E5CF5">
      <w:pPr>
        <w:rPr>
          <w:lang w:val="en-US"/>
        </w:rPr>
      </w:pPr>
    </w:p>
    <w:p w14:paraId="00BC2A57" w14:textId="77777777" w:rsidR="005E5CF5" w:rsidRDefault="00A72684">
      <w:pPr>
        <w:rPr>
          <w:b/>
          <w:bCs/>
          <w:sz w:val="22"/>
          <w:szCs w:val="22"/>
          <w:lang w:val="en-US"/>
        </w:rPr>
      </w:pPr>
      <w:r>
        <w:rPr>
          <w:b/>
          <w:bCs/>
          <w:sz w:val="22"/>
          <w:szCs w:val="22"/>
          <w:lang w:val="en-US"/>
        </w:rPr>
        <w:t>Source format == 01 (Microphone grid)</w:t>
      </w:r>
    </w:p>
    <w:p w14:paraId="4DB0F50A"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18B56BA2"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02EEF37B"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23FF700E"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97A8FAC"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0DE68803" w14:textId="77777777" w:rsidR="005E5CF5" w:rsidRDefault="00A72684">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14:paraId="5FFC9C5A" w14:textId="77777777" w:rsidR="005E5CF5" w:rsidRDefault="005E5CF5">
      <w:pPr>
        <w:rPr>
          <w:sz w:val="22"/>
          <w:szCs w:val="22"/>
          <w:lang w:val="en-US"/>
        </w:rPr>
      </w:pPr>
    </w:p>
    <w:p w14:paraId="79070A8C" w14:textId="77777777" w:rsidR="005E5CF5" w:rsidRDefault="00A72684">
      <w:pPr>
        <w:rPr>
          <w:b/>
          <w:bCs/>
          <w:sz w:val="22"/>
          <w:szCs w:val="22"/>
          <w:lang w:val="en-US"/>
        </w:rPr>
      </w:pPr>
      <w:r>
        <w:rPr>
          <w:b/>
          <w:bCs/>
          <w:sz w:val="22"/>
          <w:szCs w:val="22"/>
          <w:lang w:val="en-US"/>
        </w:rPr>
        <w:t>Source format == 10 (Channel-based)</w:t>
      </w:r>
    </w:p>
    <w:p w14:paraId="1E2CA59B" w14:textId="77777777" w:rsidR="005E5CF5" w:rsidRDefault="00A72684">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31D9F1D1" w14:textId="77777777" w:rsidR="005E5CF5" w:rsidRDefault="00A72684">
      <w:pPr>
        <w:rPr>
          <w:sz w:val="22"/>
          <w:szCs w:val="22"/>
          <w:lang w:val="en-US"/>
        </w:rPr>
      </w:pPr>
      <w:r>
        <w:rPr>
          <w:sz w:val="22"/>
          <w:szCs w:val="22"/>
          <w:lang w:val="en-US"/>
        </w:rPr>
        <w:t>In addition to the 3-bit Channel layout field, 9 bits of zero padding is applied to complete the 12-bit variable description.</w:t>
      </w:r>
    </w:p>
    <w:p w14:paraId="111EB5D9" w14:textId="77777777" w:rsidR="005E5CF5" w:rsidRDefault="005E5CF5">
      <w:pPr>
        <w:rPr>
          <w:lang w:val="en-US"/>
        </w:rPr>
      </w:pPr>
    </w:p>
    <w:p w14:paraId="6232EDEB" w14:textId="77777777" w:rsidR="005E5CF5" w:rsidRDefault="00A72684">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5E5CF5" w14:paraId="1820C11C"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56DE3107" w14:textId="77777777" w:rsidR="005E5CF5" w:rsidRDefault="00A72684">
            <w:pPr>
              <w:rPr>
                <w:b w:val="0"/>
                <w:bCs w:val="0"/>
                <w:lang w:val="en-US"/>
              </w:rPr>
            </w:pPr>
            <w:r>
              <w:rPr>
                <w:lang w:val="en-US"/>
              </w:rPr>
              <w:t>Bit value</w:t>
            </w:r>
          </w:p>
        </w:tc>
        <w:tc>
          <w:tcPr>
            <w:tcW w:w="2429" w:type="dxa"/>
          </w:tcPr>
          <w:p w14:paraId="250BBF86"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EBF3352"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8C2C5D6"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3B9D0D5D"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1316797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603F55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5E5CF5" w14:paraId="64F10AC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632C8FFC" w14:textId="77777777" w:rsidR="005E5CF5" w:rsidRDefault="00A72684">
            <w:pPr>
              <w:rPr>
                <w:lang w:val="en-US"/>
              </w:rPr>
            </w:pPr>
            <w:r>
              <w:rPr>
                <w:lang w:val="en-US"/>
              </w:rPr>
              <w:t>001</w:t>
            </w:r>
          </w:p>
        </w:tc>
        <w:tc>
          <w:tcPr>
            <w:tcW w:w="2429" w:type="dxa"/>
          </w:tcPr>
          <w:p w14:paraId="3F9CB0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792A4048"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5E5CF5" w14:paraId="48DA2439"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E387C65" w14:textId="77777777" w:rsidR="005E5CF5" w:rsidRDefault="00A72684">
            <w:pPr>
              <w:rPr>
                <w:lang w:val="en-US"/>
              </w:rPr>
            </w:pPr>
            <w:r>
              <w:rPr>
                <w:lang w:val="en-US"/>
              </w:rPr>
              <w:t>010</w:t>
            </w:r>
          </w:p>
        </w:tc>
        <w:tc>
          <w:tcPr>
            <w:tcW w:w="2429" w:type="dxa"/>
            <w:shd w:val="clear" w:color="auto" w:fill="EAF1DD" w:themeFill="accent3" w:themeFillTint="33"/>
          </w:tcPr>
          <w:p w14:paraId="2808F65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7ADE9A8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5E5CF5" w14:paraId="6C375823"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3AC8522" w14:textId="77777777" w:rsidR="005E5CF5" w:rsidRDefault="00A72684">
            <w:pPr>
              <w:rPr>
                <w:lang w:val="en-US"/>
              </w:rPr>
            </w:pPr>
            <w:r>
              <w:rPr>
                <w:lang w:val="en-US"/>
              </w:rPr>
              <w:t>011</w:t>
            </w:r>
          </w:p>
        </w:tc>
        <w:tc>
          <w:tcPr>
            <w:tcW w:w="2429" w:type="dxa"/>
          </w:tcPr>
          <w:p w14:paraId="3C7C4EC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07E80C9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5E5CF5" w14:paraId="03A5AFAE"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23D36C5" w14:textId="77777777" w:rsidR="005E5CF5" w:rsidRDefault="00A72684">
            <w:pPr>
              <w:rPr>
                <w:lang w:val="en-US"/>
              </w:rPr>
            </w:pPr>
            <w:r>
              <w:rPr>
                <w:lang w:val="en-US"/>
              </w:rPr>
              <w:t>100</w:t>
            </w:r>
          </w:p>
        </w:tc>
        <w:tc>
          <w:tcPr>
            <w:tcW w:w="2429" w:type="dxa"/>
            <w:shd w:val="clear" w:color="auto" w:fill="EAF1DD" w:themeFill="accent3" w:themeFillTint="33"/>
          </w:tcPr>
          <w:p w14:paraId="216AE7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1D3B367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5E5CF5" w14:paraId="0A5D99F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06515306" w14:textId="77777777" w:rsidR="005E5CF5" w:rsidRDefault="00A72684">
            <w:pPr>
              <w:rPr>
                <w:lang w:val="en-US"/>
              </w:rPr>
            </w:pPr>
            <w:r>
              <w:rPr>
                <w:lang w:val="en-US"/>
              </w:rPr>
              <w:t>101</w:t>
            </w:r>
          </w:p>
        </w:tc>
        <w:tc>
          <w:tcPr>
            <w:tcW w:w="2429" w:type="dxa"/>
          </w:tcPr>
          <w:p w14:paraId="78EAB2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EC017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5E5CF5" w14:paraId="68D6BAA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E9778B" w14:textId="77777777" w:rsidR="005E5CF5" w:rsidRDefault="00A72684">
            <w:pPr>
              <w:rPr>
                <w:lang w:val="en-US"/>
              </w:rPr>
            </w:pPr>
            <w:r>
              <w:rPr>
                <w:lang w:val="en-US"/>
              </w:rPr>
              <w:t>110</w:t>
            </w:r>
          </w:p>
        </w:tc>
        <w:tc>
          <w:tcPr>
            <w:tcW w:w="2429" w:type="dxa"/>
            <w:shd w:val="clear" w:color="auto" w:fill="EAF1DD" w:themeFill="accent3" w:themeFillTint="33"/>
          </w:tcPr>
          <w:p w14:paraId="6E9BFA4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70DCFCA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5E5CF5" w14:paraId="13EEA4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10C4C82F" w14:textId="77777777" w:rsidR="005E5CF5" w:rsidRDefault="00A72684">
            <w:pPr>
              <w:rPr>
                <w:lang w:val="en-US"/>
              </w:rPr>
            </w:pPr>
            <w:r>
              <w:rPr>
                <w:lang w:val="en-US"/>
              </w:rPr>
              <w:t>111</w:t>
            </w:r>
          </w:p>
        </w:tc>
        <w:tc>
          <w:tcPr>
            <w:tcW w:w="2429" w:type="dxa"/>
            <w:tcBorders>
              <w:bottom w:val="single" w:sz="4" w:space="0" w:color="auto"/>
            </w:tcBorders>
          </w:tcPr>
          <w:p w14:paraId="6840692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0A0F9C5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45335B73" w14:textId="77777777" w:rsidR="005E5CF5" w:rsidRDefault="00A72684">
      <w:r>
        <w:rPr>
          <w:lang w:val="en-US"/>
        </w:rPr>
        <w:t xml:space="preserve">Note 1: ITU channel order is given in </w:t>
      </w:r>
      <w:r>
        <w:t>ISO/IEC 23008-3:2015, Table 95.</w:t>
      </w:r>
    </w:p>
    <w:p w14:paraId="5E4834B9" w14:textId="77777777" w:rsidR="005E5CF5" w:rsidRDefault="00A72684">
      <w:pPr>
        <w:rPr>
          <w:lang w:val="en-US"/>
        </w:rPr>
      </w:pPr>
      <w:r>
        <w:t>Note 2: Azimuth positions are given in ISO/IEC 23091-3:2018, Table 3.</w:t>
      </w:r>
    </w:p>
    <w:p w14:paraId="131B9745" w14:textId="77777777" w:rsidR="005E5CF5" w:rsidRDefault="005E5CF5">
      <w:pPr>
        <w:rPr>
          <w:lang w:val="en-US"/>
        </w:rPr>
      </w:pPr>
    </w:p>
    <w:p w14:paraId="2486E16C" w14:textId="77777777" w:rsidR="005E5CF5" w:rsidRDefault="00A72684">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6582BE47"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63CAA606" w14:textId="77777777" w:rsidR="005E5CF5" w:rsidRDefault="00A72684">
      <w:pPr>
        <w:rPr>
          <w:sz w:val="22"/>
          <w:szCs w:val="22"/>
          <w:lang w:val="en-US"/>
        </w:rPr>
      </w:pPr>
      <w:r>
        <w:rPr>
          <w:sz w:val="22"/>
          <w:szCs w:val="22"/>
          <w:lang w:val="en-US"/>
        </w:rPr>
        <w:t>If number of channels is 2 (bit value 1), following two additional fields are configured in order:</w:t>
      </w:r>
    </w:p>
    <w:p w14:paraId="70501429" w14:textId="77777777" w:rsidR="005E5CF5" w:rsidRDefault="00A72684">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4B225CE2" w14:textId="77777777" w:rsidR="005E5CF5" w:rsidRDefault="00A72684">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0522AD7" w14:textId="77777777" w:rsidR="005E5CF5" w:rsidRDefault="00A72684">
      <w:pPr>
        <w:pStyle w:val="ListParagraph"/>
        <w:numPr>
          <w:ilvl w:val="0"/>
          <w:numId w:val="6"/>
        </w:numPr>
        <w:jc w:val="both"/>
        <w:rPr>
          <w:lang w:val="en-US"/>
        </w:rPr>
      </w:pPr>
      <w:r>
        <w:rPr>
          <w:szCs w:val="22"/>
          <w:lang w:val="en-US"/>
        </w:rPr>
        <w:t>In addition, 6 bits of zero padding is applied to complete the 12-bit variable description.</w:t>
      </w:r>
    </w:p>
    <w:p w14:paraId="6B421A53" w14:textId="77777777" w:rsidR="005E5CF5" w:rsidRDefault="00A72684">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61F8C00A" w14:textId="77777777" w:rsidR="005E5CF5" w:rsidRDefault="005E5CF5">
      <w:pPr>
        <w:pStyle w:val="Heading1"/>
        <w:rPr>
          <w:rFonts w:eastAsia="Arial"/>
        </w:rPr>
      </w:pPr>
    </w:p>
    <w:p w14:paraId="1EEC186D" w14:textId="77777777" w:rsidR="005E5CF5" w:rsidRDefault="00A72684">
      <w:pPr>
        <w:pStyle w:val="Heading1"/>
        <w:numPr>
          <w:ilvl w:val="0"/>
          <w:numId w:val="3"/>
        </w:numPr>
        <w:rPr>
          <w:rFonts w:eastAsia="Arial"/>
        </w:rPr>
      </w:pPr>
      <w:r>
        <w:rPr>
          <w:rFonts w:eastAsia="Arial"/>
        </w:rPr>
        <w:t>MASA spatial metadata parameters</w:t>
      </w:r>
    </w:p>
    <w:p w14:paraId="6271CA70" w14:textId="77777777" w:rsidR="005E5CF5" w:rsidRDefault="00A72684">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42701769" w14:textId="77777777" w:rsidR="005E5CF5" w:rsidRDefault="00A72684">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613EE01F" w14:textId="77777777" w:rsidR="005E5CF5" w:rsidRDefault="00A72684">
      <w:pPr>
        <w:spacing w:before="120"/>
      </w:pPr>
      <w:r>
        <w:t xml:space="preserve">The definitions and use of the MASA spatial metadata parameters are described in order in the following. </w:t>
      </w:r>
    </w:p>
    <w:p w14:paraId="44290251" w14:textId="77777777" w:rsidR="005E5CF5" w:rsidRDefault="00A72684">
      <w:pPr>
        <w:spacing w:before="120"/>
      </w:pPr>
      <w:r>
        <w:t>The IVAS MASA C Reference Software provides implementation examples of the analysis and synthesis methods for these parameters using established methods.</w:t>
      </w:r>
    </w:p>
    <w:p w14:paraId="744ABD55" w14:textId="77777777" w:rsidR="005E5CF5" w:rsidRDefault="005E5CF5">
      <w:pPr>
        <w:spacing w:before="120"/>
      </w:pPr>
    </w:p>
    <w:p w14:paraId="724E52E6" w14:textId="77777777" w:rsidR="005E5CF5" w:rsidRDefault="00A72684">
      <w:pPr>
        <w:pStyle w:val="Heading2"/>
      </w:pPr>
      <w:r>
        <w:t>A.4.1 Direction index: Spatial direction(s)</w:t>
      </w:r>
    </w:p>
    <w:p w14:paraId="41CF267C" w14:textId="77777777" w:rsidR="005E5CF5" w:rsidRDefault="00A72684">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304304C" w14:textId="77777777" w:rsidR="005E5CF5" w:rsidRDefault="00A72684">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12BDB7DE" w14:textId="77777777" w:rsidR="005E5CF5" w:rsidRDefault="00A72684">
      <w:r>
        <w:t>The direction indexing corresponds to the function for transforming the audio direction angular values (azimuth ϕ and elevation θ) into an index, and the inverse function for transforming the index into the audio direction angular values.</w:t>
      </w:r>
    </w:p>
    <w:p w14:paraId="1343747A" w14:textId="77777777" w:rsidR="005E5CF5" w:rsidRDefault="00A72684">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1DD821F9" w14:textId="77777777" w:rsidR="005E5CF5" w:rsidRDefault="00A72684">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079C0309" w14:textId="77777777" w:rsidR="005E5CF5" w:rsidRDefault="00A72684">
      <w:r>
        <w:t xml:space="preserve">The spherical grid is on a sphere of unitary radius that is defined by the following elements: </w:t>
      </w:r>
    </w:p>
    <w:p w14:paraId="072D1EE1" w14:textId="77777777" w:rsidR="005E5CF5" w:rsidRDefault="00A72684">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114153EA" w14:textId="77777777" w:rsidR="005E5CF5" w:rsidRDefault="00A72684">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proofErr w:type="spellStart"/>
      <w:r>
        <w:rPr>
          <w:i/>
          <w:iCs/>
          <w:sz w:val="20"/>
        </w:rPr>
        <w:t>n</w:t>
      </w:r>
      <w:proofErr w:type="spellEnd"/>
      <w:r>
        <w:rPr>
          <w:sz w:val="20"/>
        </w:rPr>
        <w:t>(</w:t>
      </w:r>
      <w:proofErr w:type="spellStart"/>
      <w:r>
        <w:rPr>
          <w:i/>
          <w:iCs/>
          <w:sz w:val="20"/>
        </w:rPr>
        <w:t>i</w:t>
      </w:r>
      <w:proofErr w:type="spellEnd"/>
      <w:r>
        <w:rPr>
          <w:sz w:val="20"/>
        </w:rPr>
        <w:t>) of azimuth values is calculated as follows:</w:t>
      </w:r>
    </w:p>
    <w:p w14:paraId="123CEBDC" w14:textId="77777777" w:rsidR="005E5CF5" w:rsidRDefault="00A72684">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7573A7C6" w14:textId="77777777" w:rsidR="005E5CF5" w:rsidRDefault="00A72684">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72B9CC7F" w14:textId="77777777" w:rsidR="005E5CF5" w:rsidRDefault="00A72684">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112179CD" w14:textId="77777777" w:rsidR="005E5CF5" w:rsidRDefault="00A72684">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4DDAF86B" w14:textId="77777777" w:rsidR="005E5CF5" w:rsidRDefault="00A72684">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53125779" w14:textId="77777777" w:rsidR="005E5CF5" w:rsidRDefault="00A72684">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24B8ED9B" w14:textId="77777777" w:rsidR="005E5CF5" w:rsidRDefault="00A72684">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65801671" w14:textId="77777777" w:rsidR="005E5CF5" w:rsidRDefault="00A72684">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7DE9E3A9" w14:textId="77777777" w:rsidR="005E5CF5" w:rsidRDefault="00A72684">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4FCD82A3" w14:textId="77777777" w:rsidR="005E5CF5" w:rsidRDefault="00A72684">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1A197E82" w14:textId="77777777" w:rsidR="005E5CF5" w:rsidRDefault="00A72684">
      <w:r>
        <w:t>The quantization in the spherical grid is done as follows:</w:t>
      </w:r>
    </w:p>
    <w:p w14:paraId="5F170C27" w14:textId="77777777" w:rsidR="005E5CF5" w:rsidRDefault="00A72684">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417B15F" w14:textId="77777777" w:rsidR="005E5CF5" w:rsidRDefault="00A72684">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930ABA8" w14:textId="77777777" w:rsidR="005E5CF5" w:rsidRDefault="00A72684">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2A93F0A7" w14:textId="77777777" w:rsidR="005E5CF5" w:rsidRDefault="005849CA">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06538171" w14:textId="77777777" w:rsidR="005E5CF5" w:rsidRDefault="00A72684">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4C997EA0" w14:textId="77777777" w:rsidR="005E5CF5" w:rsidRDefault="00A72684">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79BB144" w14:textId="77777777" w:rsidR="005E5CF5" w:rsidRDefault="00A72684">
      <w:pPr>
        <w:rPr>
          <w:lang w:val="en-US"/>
        </w:rPr>
      </w:pPr>
      <w:r>
        <w:rPr>
          <w:lang w:val="en-US"/>
        </w:rPr>
        <w:t>Further details of the direction indexing functions can be found in [4].</w:t>
      </w:r>
    </w:p>
    <w:p w14:paraId="6AEC622E" w14:textId="77777777" w:rsidR="005E5CF5" w:rsidRDefault="005E5CF5"/>
    <w:p w14:paraId="097F6ECF" w14:textId="77777777" w:rsidR="005E5CF5" w:rsidRDefault="00A72684">
      <w:pPr>
        <w:pStyle w:val="Heading2"/>
      </w:pPr>
      <w:r>
        <w:t>A.4.2 Direct-to-total energy ratio(s)</w:t>
      </w:r>
    </w:p>
    <w:p w14:paraId="78CAA47B" w14:textId="77777777" w:rsidR="005E5CF5" w:rsidRDefault="00A72684">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1115061C" w14:textId="77777777" w:rsidR="005E5CF5" w:rsidRDefault="005E5CF5">
      <w:pPr>
        <w:rPr>
          <w:lang w:val="en-US"/>
        </w:rPr>
      </w:pPr>
    </w:p>
    <w:p w14:paraId="6E982AB9" w14:textId="77777777" w:rsidR="005E5CF5" w:rsidRDefault="00A72684">
      <w:pPr>
        <w:pStyle w:val="Heading2"/>
        <w:rPr>
          <w:rFonts w:asciiTheme="minorHAnsi" w:hAnsiTheme="minorHAnsi" w:cstheme="minorBidi"/>
        </w:rPr>
      </w:pPr>
      <w:r>
        <w:t>A.4.3 Spread coherence</w:t>
      </w:r>
    </w:p>
    <w:p w14:paraId="5EABF125" w14:textId="77777777" w:rsidR="005E5CF5" w:rsidRDefault="00A72684">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054EEEB0" w14:textId="77777777" w:rsidR="005E5CF5" w:rsidRDefault="00A72684">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40278C09" w14:textId="77777777" w:rsidR="005E5CF5" w:rsidRDefault="005E5CF5"/>
    <w:p w14:paraId="483414A7" w14:textId="77777777" w:rsidR="005E5CF5" w:rsidRDefault="00A72684">
      <w:pPr>
        <w:pStyle w:val="Heading2"/>
      </w:pPr>
      <w:r>
        <w:t>A.4.4 Diffuse-to-total energy ratio</w:t>
      </w:r>
    </w:p>
    <w:p w14:paraId="11092D47" w14:textId="77777777" w:rsidR="005E5CF5" w:rsidRDefault="00A72684">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81AB1C5" w14:textId="77777777" w:rsidR="005E5CF5" w:rsidRDefault="005849CA">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02D5EF35" w14:textId="77777777" w:rsidR="005E5CF5" w:rsidRDefault="005E5CF5"/>
    <w:p w14:paraId="644670D6" w14:textId="77777777" w:rsidR="005E5CF5" w:rsidRDefault="00A72684">
      <w:pPr>
        <w:pStyle w:val="Heading2"/>
      </w:pPr>
      <w:r>
        <w:t>A.4.5 Surround coherence</w:t>
      </w:r>
    </w:p>
    <w:p w14:paraId="7D639E81" w14:textId="77777777" w:rsidR="005E5CF5" w:rsidRDefault="00A72684">
      <w:r>
        <w:t xml:space="preserve">Surround coherence is a parameter that describes the non-directional energy flow. It represents how much of the non-directional energy should be presented as coherent reproduction instead of decorrelated reproduction. </w:t>
      </w:r>
    </w:p>
    <w:p w14:paraId="71C4A6C2" w14:textId="77777777" w:rsidR="005E5CF5" w:rsidRDefault="005E5CF5"/>
    <w:p w14:paraId="203E4FE6" w14:textId="77777777" w:rsidR="005E5CF5" w:rsidRDefault="00A72684">
      <w:pPr>
        <w:pStyle w:val="Heading2"/>
      </w:pPr>
      <w:r>
        <w:t>A.4.6 Remainder-to-total energy ratio</w:t>
      </w:r>
    </w:p>
    <w:p w14:paraId="118BE1EE" w14:textId="77777777" w:rsidR="005E5CF5" w:rsidRDefault="00A72684">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E6723DB" w14:textId="77777777" w:rsidR="005E5CF5" w:rsidRDefault="005849CA">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4C7A07BA" w14:textId="77777777" w:rsidR="005E5CF5" w:rsidRDefault="00A72684">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00873B92" w14:textId="77777777" w:rsidR="005E5CF5" w:rsidRDefault="005E5CF5">
      <w:pPr>
        <w:widowControl/>
        <w:spacing w:after="0" w:line="240" w:lineRule="auto"/>
        <w:rPr>
          <w:rFonts w:eastAsia="Arial"/>
          <w:szCs w:val="22"/>
        </w:rPr>
      </w:pPr>
    </w:p>
    <w:p w14:paraId="5F051113" w14:textId="77777777" w:rsidR="005E5CF5" w:rsidRDefault="00A72684">
      <w:r>
        <w:br w:type="page"/>
      </w:r>
    </w:p>
    <w:p w14:paraId="606CF937" w14:textId="77777777" w:rsidR="005E5CF5" w:rsidRDefault="00A72684">
      <w:pPr>
        <w:pStyle w:val="Heading2"/>
        <w:rPr>
          <w:sz w:val="28"/>
          <w:szCs w:val="28"/>
          <w:lang w:val="en-US"/>
        </w:rPr>
      </w:pPr>
      <w:r>
        <w:rPr>
          <w:sz w:val="28"/>
          <w:szCs w:val="28"/>
          <w:lang w:val="en-US"/>
        </w:rPr>
        <w:lastRenderedPageBreak/>
        <w:t>Annex B: Default HRIR/BRIR Sets</w:t>
      </w:r>
    </w:p>
    <w:p w14:paraId="4FA1AD30" w14:textId="77777777" w:rsidR="005E5CF5" w:rsidRDefault="005E5CF5">
      <w:pPr>
        <w:pStyle w:val="Heading3"/>
        <w:rPr>
          <w:lang w:val="en-US"/>
        </w:rPr>
      </w:pPr>
    </w:p>
    <w:p w14:paraId="087DEE19" w14:textId="77777777" w:rsidR="005E5CF5" w:rsidRDefault="00A72684">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6223D885" w14:textId="77777777" w:rsidR="005E5CF5" w:rsidRDefault="005E5CF5">
      <w:pPr>
        <w:rPr>
          <w:lang w:val="en-US"/>
        </w:rPr>
      </w:pPr>
    </w:p>
    <w:p w14:paraId="1436634D"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58C338E" w14:textId="77777777" w:rsidR="005E5CF5" w:rsidRDefault="005E5CF5">
      <w:pPr>
        <w:rPr>
          <w:lang w:val="en-US"/>
        </w:rPr>
      </w:pPr>
    </w:p>
    <w:p w14:paraId="6EA27300"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6922AB7A"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7219577C"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513E2D07"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523E7B"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12"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333E5D3"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3904B422" w14:textId="77777777" w:rsidR="005E5CF5" w:rsidRDefault="00A72684">
      <w:pPr>
        <w:rPr>
          <w:lang w:val="en-US"/>
        </w:rPr>
      </w:pPr>
      <w:r>
        <w:rPr>
          <w:lang w:val="en-US"/>
        </w:rPr>
        <w:br w:type="page"/>
      </w:r>
    </w:p>
    <w:p w14:paraId="047F4616" w14:textId="77777777" w:rsidR="005E5CF5" w:rsidRDefault="005E5CF5">
      <w:pPr>
        <w:rPr>
          <w:lang w:val="en-US"/>
        </w:rPr>
      </w:pPr>
    </w:p>
    <w:p w14:paraId="21B06348"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06DD77DC" w14:textId="77777777" w:rsidR="005E5CF5" w:rsidRDefault="005E5CF5">
      <w:pPr>
        <w:rPr>
          <w:rFonts w:cs="Arial"/>
          <w:color w:val="000000"/>
          <w:shd w:val="clear" w:color="auto" w:fill="FFFFFF"/>
          <w:lang w:val="en-US"/>
        </w:rPr>
      </w:pPr>
    </w:p>
    <w:p w14:paraId="794BD6F6" w14:textId="77777777" w:rsidR="005E5CF5" w:rsidRDefault="00A72684">
      <w:pPr>
        <w:pStyle w:val="Heading3"/>
        <w:rPr>
          <w:lang w:val="en-US"/>
        </w:rPr>
      </w:pPr>
      <w:r>
        <w:rPr>
          <w:lang w:val="en-US"/>
        </w:rPr>
        <w:t>Description</w:t>
      </w:r>
    </w:p>
    <w:p w14:paraId="6D82835D" w14:textId="77777777" w:rsidR="005E5CF5" w:rsidRDefault="00A72684">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5E5CF5" w14:paraId="6B5403D4"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68B7C" w14:textId="77777777" w:rsidR="005E5CF5" w:rsidRDefault="00A72684">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0751E1E7" w14:textId="77777777" w:rsidR="005E5CF5" w:rsidRDefault="00A72684">
            <w:pPr>
              <w:rPr>
                <w:sz w:val="24"/>
                <w:szCs w:val="24"/>
                <w:lang w:val="en-US"/>
              </w:rPr>
            </w:pPr>
            <w:r>
              <w:rPr>
                <w:sz w:val="24"/>
                <w:szCs w:val="24"/>
                <w:lang w:val="en-US"/>
              </w:rPr>
              <w:t>Mozart </w:t>
            </w:r>
          </w:p>
        </w:tc>
      </w:tr>
      <w:tr w:rsidR="005E5CF5" w14:paraId="624A1EDA"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1123BC9A" w14:textId="77777777" w:rsidR="005E5CF5" w:rsidRDefault="00A72684">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30718AB" w14:textId="77777777" w:rsidR="005E5CF5" w:rsidRDefault="00A72684">
            <w:pPr>
              <w:rPr>
                <w:sz w:val="24"/>
                <w:szCs w:val="24"/>
                <w:lang w:val="en-US"/>
              </w:rPr>
            </w:pPr>
            <w:r>
              <w:rPr>
                <w:sz w:val="24"/>
                <w:szCs w:val="24"/>
                <w:lang w:val="en-US"/>
              </w:rPr>
              <w:t>9.3</w:t>
            </w:r>
          </w:p>
        </w:tc>
      </w:tr>
      <w:tr w:rsidR="005E5CF5" w14:paraId="256681B4"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08E7D04" w14:textId="77777777" w:rsidR="005E5CF5" w:rsidRDefault="00A72684">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055EEAE8" w14:textId="77777777" w:rsidR="005E5CF5" w:rsidRDefault="00A72684">
            <w:pPr>
              <w:rPr>
                <w:sz w:val="24"/>
                <w:szCs w:val="24"/>
                <w:lang w:val="en-US"/>
              </w:rPr>
            </w:pPr>
            <w:r>
              <w:rPr>
                <w:sz w:val="24"/>
                <w:szCs w:val="24"/>
                <w:lang w:val="en-US"/>
              </w:rPr>
              <w:t>7.5</w:t>
            </w:r>
          </w:p>
        </w:tc>
      </w:tr>
      <w:tr w:rsidR="005E5CF5" w14:paraId="70CC61E1"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88A8B70" w14:textId="77777777" w:rsidR="005E5CF5" w:rsidRDefault="00A72684">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2614389B" w14:textId="77777777" w:rsidR="005E5CF5" w:rsidRDefault="00A72684">
            <w:pPr>
              <w:rPr>
                <w:sz w:val="24"/>
                <w:szCs w:val="24"/>
                <w:lang w:val="en-US"/>
              </w:rPr>
            </w:pPr>
            <w:r>
              <w:rPr>
                <w:sz w:val="24"/>
                <w:szCs w:val="24"/>
                <w:lang w:val="en-US"/>
              </w:rPr>
              <w:t>4.2</w:t>
            </w:r>
          </w:p>
        </w:tc>
      </w:tr>
      <w:tr w:rsidR="005E5CF5" w14:paraId="6626FC82"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BD3F131" w14:textId="77777777" w:rsidR="005E5CF5" w:rsidRDefault="00A72684">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3CD8D9C4" w14:textId="77777777" w:rsidR="005E5CF5" w:rsidRDefault="00A72684">
            <w:pPr>
              <w:rPr>
                <w:sz w:val="24"/>
                <w:szCs w:val="24"/>
                <w:lang w:val="en-US"/>
              </w:rPr>
            </w:pPr>
            <w:r>
              <w:rPr>
                <w:sz w:val="24"/>
                <w:szCs w:val="24"/>
                <w:lang w:val="en-US"/>
              </w:rPr>
              <w:t>70</w:t>
            </w:r>
          </w:p>
        </w:tc>
      </w:tr>
      <w:tr w:rsidR="005E5CF5" w14:paraId="6B38CA5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0B1EBEF" w14:textId="77777777" w:rsidR="005E5CF5" w:rsidRDefault="00A72684">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44B4E818" w14:textId="77777777" w:rsidR="005E5CF5" w:rsidRDefault="00A72684">
            <w:pPr>
              <w:rPr>
                <w:sz w:val="24"/>
                <w:szCs w:val="24"/>
                <w:lang w:val="en-US"/>
              </w:rPr>
            </w:pPr>
            <w:r>
              <w:rPr>
                <w:sz w:val="24"/>
                <w:szCs w:val="24"/>
                <w:lang w:val="en-US"/>
              </w:rPr>
              <w:t>293</w:t>
            </w:r>
          </w:p>
        </w:tc>
      </w:tr>
      <w:tr w:rsidR="005E5CF5" w14:paraId="57E6BC4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861CB" w14:textId="77777777" w:rsidR="005E5CF5" w:rsidRDefault="00A72684">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488CAD72" w14:textId="77777777" w:rsidR="005E5CF5" w:rsidRDefault="00A72684">
            <w:pPr>
              <w:rPr>
                <w:sz w:val="24"/>
                <w:szCs w:val="24"/>
                <w:lang w:val="en-US"/>
              </w:rPr>
            </w:pPr>
            <w:r>
              <w:rPr>
                <w:sz w:val="24"/>
                <w:szCs w:val="24"/>
                <w:lang w:val="en-US"/>
              </w:rPr>
              <w:t>yes</w:t>
            </w:r>
          </w:p>
        </w:tc>
      </w:tr>
      <w:tr w:rsidR="005E5CF5" w14:paraId="6402CC6D"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14BFA" w14:textId="77777777" w:rsidR="005E5CF5" w:rsidRDefault="00A72684">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7D5C9666" w14:textId="77777777" w:rsidR="005E5CF5" w:rsidRDefault="005E5CF5">
            <w:pPr>
              <w:rPr>
                <w:sz w:val="24"/>
                <w:szCs w:val="24"/>
                <w:lang w:val="en-US"/>
              </w:rPr>
            </w:pPr>
          </w:p>
        </w:tc>
      </w:tr>
      <w:tr w:rsidR="005E5CF5" w14:paraId="2CDE4DE2"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957B9" w14:textId="77777777" w:rsidR="005E5CF5" w:rsidRDefault="00A72684">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16574427" w14:textId="77777777" w:rsidR="005E5CF5" w:rsidRDefault="00A72684">
            <w:pPr>
              <w:rPr>
                <w:sz w:val="24"/>
                <w:szCs w:val="24"/>
                <w:lang w:val="en-US"/>
              </w:rPr>
            </w:pPr>
            <w:r>
              <w:rPr>
                <w:sz w:val="24"/>
                <w:szCs w:val="24"/>
                <w:lang w:val="en-US"/>
              </w:rPr>
              <w:t>0.36</w:t>
            </w:r>
          </w:p>
        </w:tc>
      </w:tr>
      <w:tr w:rsidR="005E5CF5" w14:paraId="7BDFE85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75E960A" w14:textId="77777777" w:rsidR="005E5CF5" w:rsidRDefault="00A72684">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32AEEDA7" w14:textId="77777777" w:rsidR="005E5CF5" w:rsidRDefault="00A72684">
            <w:pPr>
              <w:rPr>
                <w:sz w:val="24"/>
                <w:szCs w:val="24"/>
                <w:lang w:val="en-US"/>
              </w:rPr>
            </w:pPr>
            <w:r>
              <w:rPr>
                <w:sz w:val="24"/>
                <w:szCs w:val="24"/>
                <w:lang w:val="en-US"/>
              </w:rPr>
              <w:t>0.36</w:t>
            </w:r>
          </w:p>
        </w:tc>
      </w:tr>
      <w:tr w:rsidR="005E5CF5" w14:paraId="075FCC95"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7E17F83" w14:textId="77777777" w:rsidR="005E5CF5" w:rsidRDefault="00A72684">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00E5B510" w14:textId="77777777" w:rsidR="005E5CF5" w:rsidRDefault="00A72684">
            <w:pPr>
              <w:rPr>
                <w:sz w:val="24"/>
                <w:szCs w:val="24"/>
                <w:lang w:val="en-US"/>
              </w:rPr>
            </w:pPr>
            <w:r>
              <w:rPr>
                <w:sz w:val="24"/>
                <w:szCs w:val="24"/>
                <w:lang w:val="en-US"/>
              </w:rPr>
              <w:t>yes</w:t>
            </w:r>
          </w:p>
        </w:tc>
      </w:tr>
      <w:tr w:rsidR="005E5CF5" w14:paraId="66C0361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138123A" w14:textId="77777777" w:rsidR="005E5CF5" w:rsidRDefault="00A72684">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F1FEC7C" w14:textId="77777777" w:rsidR="005E5CF5" w:rsidRDefault="00A72684">
            <w:pPr>
              <w:rPr>
                <w:sz w:val="24"/>
                <w:szCs w:val="24"/>
                <w:lang w:val="en-US"/>
              </w:rPr>
            </w:pPr>
            <w:r>
              <w:rPr>
                <w:sz w:val="24"/>
                <w:szCs w:val="24"/>
                <w:lang w:val="en-US"/>
              </w:rPr>
              <w:t>NR15</w:t>
            </w:r>
          </w:p>
        </w:tc>
      </w:tr>
    </w:tbl>
    <w:p w14:paraId="76E7E04D" w14:textId="77777777" w:rsidR="005E5CF5" w:rsidRDefault="00A72684">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5E5CF5" w14:paraId="514A217A" w14:textId="77777777">
        <w:trPr>
          <w:trHeight w:val="300"/>
        </w:trPr>
        <w:tc>
          <w:tcPr>
            <w:tcW w:w="1197" w:type="dxa"/>
            <w:vAlign w:val="bottom"/>
          </w:tcPr>
          <w:p w14:paraId="3894E2E8" w14:textId="77777777" w:rsidR="005E5CF5" w:rsidRDefault="00A72684">
            <w:pPr>
              <w:keepNext/>
              <w:jc w:val="center"/>
              <w:rPr>
                <w:rFonts w:cs="Arial"/>
                <w:b/>
                <w:bCs/>
              </w:rPr>
            </w:pPr>
            <w:r>
              <w:rPr>
                <w:rFonts w:cs="Arial"/>
                <w:b/>
                <w:bCs/>
              </w:rPr>
              <w:lastRenderedPageBreak/>
              <w:t>No.</w:t>
            </w:r>
          </w:p>
        </w:tc>
        <w:tc>
          <w:tcPr>
            <w:tcW w:w="1402" w:type="dxa"/>
            <w:vAlign w:val="bottom"/>
          </w:tcPr>
          <w:p w14:paraId="42D1BEB7" w14:textId="77777777" w:rsidR="005E5CF5" w:rsidRDefault="00A72684">
            <w:pPr>
              <w:keepNext/>
              <w:jc w:val="center"/>
              <w:rPr>
                <w:rFonts w:cs="Arial"/>
                <w:b/>
                <w:bCs/>
              </w:rPr>
            </w:pPr>
            <w:r>
              <w:rPr>
                <w:rFonts w:cs="Arial"/>
                <w:b/>
                <w:bCs/>
              </w:rPr>
              <w:t>Az °</w:t>
            </w:r>
          </w:p>
        </w:tc>
        <w:tc>
          <w:tcPr>
            <w:tcW w:w="1370" w:type="dxa"/>
            <w:vAlign w:val="bottom"/>
          </w:tcPr>
          <w:p w14:paraId="038E438F" w14:textId="77777777" w:rsidR="005E5CF5" w:rsidRDefault="00A72684">
            <w:pPr>
              <w:keepNext/>
              <w:jc w:val="center"/>
              <w:rPr>
                <w:rFonts w:cs="Arial"/>
                <w:b/>
                <w:bCs/>
              </w:rPr>
            </w:pPr>
            <w:r>
              <w:rPr>
                <w:rFonts w:cs="Arial"/>
                <w:b/>
                <w:bCs/>
              </w:rPr>
              <w:t>Az. Tol. °</w:t>
            </w:r>
          </w:p>
        </w:tc>
        <w:tc>
          <w:tcPr>
            <w:tcW w:w="1123" w:type="dxa"/>
            <w:vAlign w:val="bottom"/>
          </w:tcPr>
          <w:p w14:paraId="03C26699" w14:textId="77777777" w:rsidR="005E5CF5" w:rsidRDefault="00A72684">
            <w:pPr>
              <w:keepNext/>
              <w:jc w:val="center"/>
              <w:rPr>
                <w:rFonts w:cs="Arial"/>
                <w:b/>
                <w:bCs/>
              </w:rPr>
            </w:pPr>
            <w:r>
              <w:rPr>
                <w:rFonts w:cs="Arial"/>
                <w:b/>
                <w:bCs/>
              </w:rPr>
              <w:t>El. °</w:t>
            </w:r>
          </w:p>
        </w:tc>
        <w:tc>
          <w:tcPr>
            <w:tcW w:w="1483" w:type="dxa"/>
            <w:vAlign w:val="bottom"/>
          </w:tcPr>
          <w:p w14:paraId="53E69E0C" w14:textId="77777777" w:rsidR="005E5CF5" w:rsidRDefault="00A72684">
            <w:pPr>
              <w:keepNext/>
              <w:jc w:val="center"/>
              <w:rPr>
                <w:rFonts w:cs="Arial"/>
                <w:b/>
                <w:bCs/>
              </w:rPr>
            </w:pPr>
            <w:r>
              <w:rPr>
                <w:rFonts w:cs="Arial"/>
                <w:b/>
                <w:bCs/>
              </w:rPr>
              <w:t>El. Tol. °</w:t>
            </w:r>
          </w:p>
        </w:tc>
      </w:tr>
      <w:tr w:rsidR="005E5CF5" w14:paraId="4B7BD517" w14:textId="77777777">
        <w:trPr>
          <w:trHeight w:val="255"/>
        </w:trPr>
        <w:tc>
          <w:tcPr>
            <w:tcW w:w="1197" w:type="dxa"/>
            <w:noWrap/>
            <w:vAlign w:val="bottom"/>
          </w:tcPr>
          <w:p w14:paraId="23F32D79" w14:textId="77777777" w:rsidR="005E5CF5" w:rsidRDefault="00A72684">
            <w:pPr>
              <w:keepNext/>
              <w:jc w:val="center"/>
              <w:rPr>
                <w:rFonts w:cs="Arial"/>
                <w:b/>
                <w:bCs/>
              </w:rPr>
            </w:pPr>
            <w:r>
              <w:rPr>
                <w:rFonts w:cs="Arial"/>
                <w:b/>
                <w:bCs/>
              </w:rPr>
              <w:t>1</w:t>
            </w:r>
          </w:p>
        </w:tc>
        <w:tc>
          <w:tcPr>
            <w:tcW w:w="1402" w:type="dxa"/>
            <w:noWrap/>
            <w:vAlign w:val="bottom"/>
          </w:tcPr>
          <w:p w14:paraId="432440DE" w14:textId="77777777" w:rsidR="005E5CF5" w:rsidRDefault="00A72684">
            <w:pPr>
              <w:keepNext/>
              <w:jc w:val="center"/>
              <w:rPr>
                <w:rFonts w:cs="Arial"/>
              </w:rPr>
            </w:pPr>
            <w:r>
              <w:rPr>
                <w:rFonts w:cs="Arial"/>
              </w:rPr>
              <w:t>0</w:t>
            </w:r>
          </w:p>
        </w:tc>
        <w:tc>
          <w:tcPr>
            <w:tcW w:w="1370" w:type="dxa"/>
            <w:vAlign w:val="bottom"/>
          </w:tcPr>
          <w:p w14:paraId="60D94A2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0AFFB622" w14:textId="77777777" w:rsidR="005E5CF5" w:rsidRDefault="00A72684">
            <w:pPr>
              <w:keepNext/>
              <w:jc w:val="center"/>
              <w:rPr>
                <w:rFonts w:cs="Arial"/>
              </w:rPr>
            </w:pPr>
            <w:r>
              <w:rPr>
                <w:rFonts w:cs="Arial"/>
              </w:rPr>
              <w:t>0</w:t>
            </w:r>
          </w:p>
        </w:tc>
        <w:tc>
          <w:tcPr>
            <w:tcW w:w="1483" w:type="dxa"/>
            <w:vAlign w:val="bottom"/>
          </w:tcPr>
          <w:p w14:paraId="0EFAEDA7" w14:textId="77777777" w:rsidR="005E5CF5" w:rsidRDefault="00A72684">
            <w:pPr>
              <w:keepNext/>
              <w:jc w:val="center"/>
              <w:rPr>
                <w:rFonts w:cs="Arial"/>
              </w:rPr>
            </w:pPr>
            <w:r>
              <w:rPr>
                <w:rFonts w:cs="Arial"/>
              </w:rPr>
              <w:sym w:font="Symbol" w:char="F0B1"/>
            </w:r>
            <w:r>
              <w:rPr>
                <w:rFonts w:cs="Arial"/>
              </w:rPr>
              <w:t>2</w:t>
            </w:r>
          </w:p>
        </w:tc>
      </w:tr>
      <w:tr w:rsidR="005E5CF5" w14:paraId="315A0EA8" w14:textId="77777777">
        <w:trPr>
          <w:trHeight w:val="255"/>
        </w:trPr>
        <w:tc>
          <w:tcPr>
            <w:tcW w:w="1197" w:type="dxa"/>
            <w:noWrap/>
            <w:vAlign w:val="bottom"/>
          </w:tcPr>
          <w:p w14:paraId="68AAC0C0" w14:textId="77777777" w:rsidR="005E5CF5" w:rsidRDefault="00A72684">
            <w:pPr>
              <w:keepNext/>
              <w:jc w:val="center"/>
              <w:rPr>
                <w:rFonts w:cs="Arial"/>
                <w:b/>
                <w:bCs/>
              </w:rPr>
            </w:pPr>
            <w:r>
              <w:rPr>
                <w:rFonts w:cs="Arial"/>
                <w:b/>
                <w:bCs/>
              </w:rPr>
              <w:t>2</w:t>
            </w:r>
          </w:p>
        </w:tc>
        <w:tc>
          <w:tcPr>
            <w:tcW w:w="1402" w:type="dxa"/>
            <w:noWrap/>
            <w:vAlign w:val="bottom"/>
          </w:tcPr>
          <w:p w14:paraId="79B16714" w14:textId="77777777" w:rsidR="005E5CF5" w:rsidRDefault="00A72684">
            <w:pPr>
              <w:keepNext/>
              <w:jc w:val="center"/>
              <w:rPr>
                <w:rFonts w:cs="Arial"/>
              </w:rPr>
            </w:pPr>
            <w:r>
              <w:rPr>
                <w:rFonts w:cs="Arial"/>
              </w:rPr>
              <w:t>30</w:t>
            </w:r>
          </w:p>
        </w:tc>
        <w:tc>
          <w:tcPr>
            <w:tcW w:w="1370" w:type="dxa"/>
            <w:vAlign w:val="bottom"/>
          </w:tcPr>
          <w:p w14:paraId="25CC6899"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DD572A6" w14:textId="77777777" w:rsidR="005E5CF5" w:rsidRDefault="00A72684">
            <w:pPr>
              <w:keepNext/>
              <w:jc w:val="center"/>
              <w:rPr>
                <w:rFonts w:cs="Arial"/>
              </w:rPr>
            </w:pPr>
            <w:r>
              <w:rPr>
                <w:rFonts w:cs="Arial"/>
              </w:rPr>
              <w:t>0</w:t>
            </w:r>
          </w:p>
        </w:tc>
        <w:tc>
          <w:tcPr>
            <w:tcW w:w="1483" w:type="dxa"/>
            <w:vAlign w:val="bottom"/>
          </w:tcPr>
          <w:p w14:paraId="709C2591" w14:textId="77777777" w:rsidR="005E5CF5" w:rsidRDefault="00A72684">
            <w:pPr>
              <w:keepNext/>
              <w:jc w:val="center"/>
              <w:rPr>
                <w:rFonts w:cs="Arial"/>
              </w:rPr>
            </w:pPr>
            <w:r>
              <w:rPr>
                <w:rFonts w:cs="Arial"/>
              </w:rPr>
              <w:sym w:font="Symbol" w:char="F0B1"/>
            </w:r>
            <w:r>
              <w:rPr>
                <w:rFonts w:cs="Arial"/>
              </w:rPr>
              <w:t>2</w:t>
            </w:r>
          </w:p>
        </w:tc>
      </w:tr>
      <w:tr w:rsidR="005E5CF5" w14:paraId="1FF6A7E4" w14:textId="77777777">
        <w:trPr>
          <w:trHeight w:val="255"/>
        </w:trPr>
        <w:tc>
          <w:tcPr>
            <w:tcW w:w="1197" w:type="dxa"/>
            <w:noWrap/>
            <w:vAlign w:val="bottom"/>
          </w:tcPr>
          <w:p w14:paraId="66F11AEC" w14:textId="77777777" w:rsidR="005E5CF5" w:rsidRDefault="00A72684">
            <w:pPr>
              <w:keepNext/>
              <w:jc w:val="center"/>
              <w:rPr>
                <w:rFonts w:cs="Arial"/>
                <w:b/>
                <w:bCs/>
              </w:rPr>
            </w:pPr>
            <w:r>
              <w:rPr>
                <w:rFonts w:cs="Arial"/>
                <w:b/>
                <w:bCs/>
              </w:rPr>
              <w:t>3</w:t>
            </w:r>
          </w:p>
        </w:tc>
        <w:tc>
          <w:tcPr>
            <w:tcW w:w="1402" w:type="dxa"/>
            <w:noWrap/>
            <w:vAlign w:val="bottom"/>
          </w:tcPr>
          <w:p w14:paraId="4AA2AC0C" w14:textId="77777777" w:rsidR="005E5CF5" w:rsidRDefault="00A72684">
            <w:pPr>
              <w:keepNext/>
              <w:jc w:val="center"/>
              <w:rPr>
                <w:rFonts w:cs="Arial"/>
              </w:rPr>
            </w:pPr>
            <w:r>
              <w:rPr>
                <w:rFonts w:cs="Arial"/>
              </w:rPr>
              <w:t>-30</w:t>
            </w:r>
          </w:p>
        </w:tc>
        <w:tc>
          <w:tcPr>
            <w:tcW w:w="1370" w:type="dxa"/>
            <w:vAlign w:val="bottom"/>
          </w:tcPr>
          <w:p w14:paraId="5DAF19C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17DDEB0" w14:textId="77777777" w:rsidR="005E5CF5" w:rsidRDefault="00A72684">
            <w:pPr>
              <w:keepNext/>
              <w:jc w:val="center"/>
              <w:rPr>
                <w:rFonts w:cs="Arial"/>
              </w:rPr>
            </w:pPr>
            <w:r>
              <w:rPr>
                <w:rFonts w:cs="Arial"/>
              </w:rPr>
              <w:t>0</w:t>
            </w:r>
          </w:p>
        </w:tc>
        <w:tc>
          <w:tcPr>
            <w:tcW w:w="1483" w:type="dxa"/>
            <w:vAlign w:val="bottom"/>
          </w:tcPr>
          <w:p w14:paraId="74D4BA29" w14:textId="77777777" w:rsidR="005E5CF5" w:rsidRDefault="00A72684">
            <w:pPr>
              <w:keepNext/>
              <w:jc w:val="center"/>
              <w:rPr>
                <w:rFonts w:cs="Arial"/>
              </w:rPr>
            </w:pPr>
            <w:r>
              <w:rPr>
                <w:rFonts w:cs="Arial"/>
              </w:rPr>
              <w:sym w:font="Symbol" w:char="F0B1"/>
            </w:r>
            <w:r>
              <w:rPr>
                <w:rFonts w:cs="Arial"/>
              </w:rPr>
              <w:t>2</w:t>
            </w:r>
          </w:p>
        </w:tc>
      </w:tr>
      <w:tr w:rsidR="005E5CF5" w14:paraId="3237DA56" w14:textId="77777777">
        <w:trPr>
          <w:trHeight w:val="255"/>
        </w:trPr>
        <w:tc>
          <w:tcPr>
            <w:tcW w:w="1197" w:type="dxa"/>
            <w:noWrap/>
            <w:vAlign w:val="bottom"/>
          </w:tcPr>
          <w:p w14:paraId="54938602" w14:textId="77777777" w:rsidR="005E5CF5" w:rsidRDefault="00A72684">
            <w:pPr>
              <w:keepNext/>
              <w:jc w:val="center"/>
              <w:rPr>
                <w:rFonts w:cs="Arial"/>
                <w:b/>
                <w:bCs/>
              </w:rPr>
            </w:pPr>
            <w:r>
              <w:rPr>
                <w:rFonts w:cs="Arial"/>
                <w:b/>
                <w:bCs/>
              </w:rPr>
              <w:t>4</w:t>
            </w:r>
          </w:p>
        </w:tc>
        <w:tc>
          <w:tcPr>
            <w:tcW w:w="1402" w:type="dxa"/>
            <w:noWrap/>
            <w:vAlign w:val="bottom"/>
          </w:tcPr>
          <w:p w14:paraId="3A88CCB3" w14:textId="77777777" w:rsidR="005E5CF5" w:rsidRDefault="00A72684">
            <w:pPr>
              <w:keepNext/>
              <w:jc w:val="center"/>
              <w:rPr>
                <w:rFonts w:cs="Arial"/>
              </w:rPr>
            </w:pPr>
            <w:r>
              <w:rPr>
                <w:rFonts w:cs="Arial"/>
              </w:rPr>
              <w:t>60</w:t>
            </w:r>
          </w:p>
        </w:tc>
        <w:tc>
          <w:tcPr>
            <w:tcW w:w="1370" w:type="dxa"/>
            <w:vAlign w:val="bottom"/>
          </w:tcPr>
          <w:p w14:paraId="2D21BDE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02801135" w14:textId="77777777" w:rsidR="005E5CF5" w:rsidRDefault="00A72684">
            <w:pPr>
              <w:keepNext/>
              <w:jc w:val="center"/>
              <w:rPr>
                <w:rFonts w:cs="Arial"/>
              </w:rPr>
            </w:pPr>
            <w:r>
              <w:rPr>
                <w:rFonts w:cs="Arial"/>
              </w:rPr>
              <w:t>0</w:t>
            </w:r>
          </w:p>
        </w:tc>
        <w:tc>
          <w:tcPr>
            <w:tcW w:w="1483" w:type="dxa"/>
            <w:vAlign w:val="bottom"/>
          </w:tcPr>
          <w:p w14:paraId="0620C525" w14:textId="77777777" w:rsidR="005E5CF5" w:rsidRDefault="00A72684">
            <w:pPr>
              <w:keepNext/>
              <w:jc w:val="center"/>
              <w:rPr>
                <w:rFonts w:cs="Arial"/>
              </w:rPr>
            </w:pPr>
            <w:r>
              <w:rPr>
                <w:rFonts w:cs="Arial"/>
              </w:rPr>
              <w:sym w:font="Symbol" w:char="F0B1"/>
            </w:r>
            <w:r>
              <w:rPr>
                <w:rFonts w:cs="Arial"/>
              </w:rPr>
              <w:t>2</w:t>
            </w:r>
          </w:p>
        </w:tc>
      </w:tr>
      <w:tr w:rsidR="005E5CF5" w14:paraId="13F8BA91" w14:textId="77777777">
        <w:trPr>
          <w:trHeight w:val="255"/>
        </w:trPr>
        <w:tc>
          <w:tcPr>
            <w:tcW w:w="1197" w:type="dxa"/>
            <w:noWrap/>
            <w:vAlign w:val="bottom"/>
          </w:tcPr>
          <w:p w14:paraId="23BFE110" w14:textId="77777777" w:rsidR="005E5CF5" w:rsidRDefault="00A72684">
            <w:pPr>
              <w:keepNext/>
              <w:jc w:val="center"/>
              <w:rPr>
                <w:rFonts w:cs="Arial"/>
                <w:b/>
                <w:bCs/>
              </w:rPr>
            </w:pPr>
            <w:r>
              <w:rPr>
                <w:rFonts w:cs="Arial"/>
                <w:b/>
                <w:bCs/>
              </w:rPr>
              <w:t>5</w:t>
            </w:r>
          </w:p>
        </w:tc>
        <w:tc>
          <w:tcPr>
            <w:tcW w:w="1402" w:type="dxa"/>
            <w:noWrap/>
            <w:vAlign w:val="bottom"/>
          </w:tcPr>
          <w:p w14:paraId="1329E683" w14:textId="77777777" w:rsidR="005E5CF5" w:rsidRDefault="00A72684">
            <w:pPr>
              <w:keepNext/>
              <w:jc w:val="center"/>
              <w:rPr>
                <w:rFonts w:cs="Arial"/>
              </w:rPr>
            </w:pPr>
            <w:r>
              <w:rPr>
                <w:rFonts w:cs="Arial"/>
              </w:rPr>
              <w:t>-60</w:t>
            </w:r>
          </w:p>
        </w:tc>
        <w:tc>
          <w:tcPr>
            <w:tcW w:w="1370" w:type="dxa"/>
            <w:vAlign w:val="bottom"/>
          </w:tcPr>
          <w:p w14:paraId="497CFA8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5AA4FC4D" w14:textId="77777777" w:rsidR="005E5CF5" w:rsidRDefault="00A72684">
            <w:pPr>
              <w:keepNext/>
              <w:jc w:val="center"/>
              <w:rPr>
                <w:rFonts w:cs="Arial"/>
              </w:rPr>
            </w:pPr>
            <w:r>
              <w:rPr>
                <w:rFonts w:cs="Arial"/>
              </w:rPr>
              <w:t>0</w:t>
            </w:r>
          </w:p>
        </w:tc>
        <w:tc>
          <w:tcPr>
            <w:tcW w:w="1483" w:type="dxa"/>
            <w:vAlign w:val="bottom"/>
          </w:tcPr>
          <w:p w14:paraId="06700EE9" w14:textId="77777777" w:rsidR="005E5CF5" w:rsidRDefault="00A72684">
            <w:pPr>
              <w:keepNext/>
              <w:jc w:val="center"/>
              <w:rPr>
                <w:rFonts w:cs="Arial"/>
              </w:rPr>
            </w:pPr>
            <w:r>
              <w:rPr>
                <w:rFonts w:cs="Arial"/>
              </w:rPr>
              <w:sym w:font="Symbol" w:char="F0B1"/>
            </w:r>
            <w:r>
              <w:rPr>
                <w:rFonts w:cs="Arial"/>
              </w:rPr>
              <w:t>2</w:t>
            </w:r>
          </w:p>
        </w:tc>
      </w:tr>
      <w:tr w:rsidR="005E5CF5" w14:paraId="52895C8E" w14:textId="77777777">
        <w:trPr>
          <w:trHeight w:val="255"/>
        </w:trPr>
        <w:tc>
          <w:tcPr>
            <w:tcW w:w="1197" w:type="dxa"/>
            <w:noWrap/>
            <w:vAlign w:val="bottom"/>
          </w:tcPr>
          <w:p w14:paraId="481A0FD0" w14:textId="77777777" w:rsidR="005E5CF5" w:rsidRDefault="00A72684">
            <w:pPr>
              <w:keepNext/>
              <w:jc w:val="center"/>
              <w:rPr>
                <w:rFonts w:cs="Arial"/>
                <w:b/>
                <w:bCs/>
              </w:rPr>
            </w:pPr>
            <w:r>
              <w:rPr>
                <w:rFonts w:cs="Arial"/>
                <w:b/>
                <w:bCs/>
              </w:rPr>
              <w:t>6</w:t>
            </w:r>
          </w:p>
        </w:tc>
        <w:tc>
          <w:tcPr>
            <w:tcW w:w="1402" w:type="dxa"/>
            <w:noWrap/>
            <w:vAlign w:val="bottom"/>
          </w:tcPr>
          <w:p w14:paraId="2ADD6ED0" w14:textId="77777777" w:rsidR="005E5CF5" w:rsidRDefault="00A72684">
            <w:pPr>
              <w:keepNext/>
              <w:jc w:val="center"/>
              <w:rPr>
                <w:rFonts w:cs="Arial"/>
              </w:rPr>
            </w:pPr>
            <w:r>
              <w:rPr>
                <w:rFonts w:cs="Arial"/>
              </w:rPr>
              <w:t>90</w:t>
            </w:r>
          </w:p>
        </w:tc>
        <w:tc>
          <w:tcPr>
            <w:tcW w:w="1370" w:type="dxa"/>
            <w:vAlign w:val="bottom"/>
          </w:tcPr>
          <w:p w14:paraId="0BF0E9A6"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34402EBE" w14:textId="77777777" w:rsidR="005E5CF5" w:rsidRDefault="00A72684">
            <w:pPr>
              <w:keepNext/>
              <w:jc w:val="center"/>
              <w:rPr>
                <w:rFonts w:cs="Arial"/>
              </w:rPr>
            </w:pPr>
            <w:r>
              <w:rPr>
                <w:rFonts w:cs="Arial"/>
              </w:rPr>
              <w:t>0</w:t>
            </w:r>
          </w:p>
        </w:tc>
        <w:tc>
          <w:tcPr>
            <w:tcW w:w="1483" w:type="dxa"/>
            <w:vAlign w:val="bottom"/>
          </w:tcPr>
          <w:p w14:paraId="1D4DF3A9" w14:textId="77777777" w:rsidR="005E5CF5" w:rsidRDefault="00A72684">
            <w:pPr>
              <w:keepNext/>
              <w:jc w:val="center"/>
              <w:rPr>
                <w:rFonts w:cs="Arial"/>
              </w:rPr>
            </w:pPr>
            <w:r>
              <w:rPr>
                <w:rFonts w:cs="Arial"/>
              </w:rPr>
              <w:sym w:font="Symbol" w:char="F0B1"/>
            </w:r>
            <w:r>
              <w:rPr>
                <w:rFonts w:cs="Arial"/>
              </w:rPr>
              <w:t>2</w:t>
            </w:r>
          </w:p>
        </w:tc>
      </w:tr>
      <w:tr w:rsidR="005E5CF5" w14:paraId="328B4180" w14:textId="77777777">
        <w:trPr>
          <w:trHeight w:val="255"/>
        </w:trPr>
        <w:tc>
          <w:tcPr>
            <w:tcW w:w="1197" w:type="dxa"/>
            <w:noWrap/>
            <w:vAlign w:val="bottom"/>
          </w:tcPr>
          <w:p w14:paraId="7AB09C55" w14:textId="77777777" w:rsidR="005E5CF5" w:rsidRDefault="00A72684">
            <w:pPr>
              <w:keepNext/>
              <w:jc w:val="center"/>
              <w:rPr>
                <w:rFonts w:cs="Arial"/>
                <w:b/>
                <w:bCs/>
              </w:rPr>
            </w:pPr>
            <w:r>
              <w:rPr>
                <w:rFonts w:cs="Arial"/>
                <w:b/>
                <w:bCs/>
              </w:rPr>
              <w:t>7</w:t>
            </w:r>
          </w:p>
        </w:tc>
        <w:tc>
          <w:tcPr>
            <w:tcW w:w="1402" w:type="dxa"/>
            <w:noWrap/>
            <w:vAlign w:val="bottom"/>
          </w:tcPr>
          <w:p w14:paraId="646A6688" w14:textId="77777777" w:rsidR="005E5CF5" w:rsidRDefault="00A72684">
            <w:pPr>
              <w:keepNext/>
              <w:jc w:val="center"/>
              <w:rPr>
                <w:rFonts w:cs="Arial"/>
              </w:rPr>
            </w:pPr>
            <w:r>
              <w:rPr>
                <w:rFonts w:cs="Arial"/>
              </w:rPr>
              <w:t>-90</w:t>
            </w:r>
          </w:p>
        </w:tc>
        <w:tc>
          <w:tcPr>
            <w:tcW w:w="1370" w:type="dxa"/>
            <w:vAlign w:val="bottom"/>
          </w:tcPr>
          <w:p w14:paraId="60EC60C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7495EF3" w14:textId="77777777" w:rsidR="005E5CF5" w:rsidRDefault="00A72684">
            <w:pPr>
              <w:keepNext/>
              <w:jc w:val="center"/>
              <w:rPr>
                <w:rFonts w:cs="Arial"/>
              </w:rPr>
            </w:pPr>
            <w:r>
              <w:rPr>
                <w:rFonts w:cs="Arial"/>
              </w:rPr>
              <w:t>0</w:t>
            </w:r>
          </w:p>
        </w:tc>
        <w:tc>
          <w:tcPr>
            <w:tcW w:w="1483" w:type="dxa"/>
            <w:vAlign w:val="bottom"/>
          </w:tcPr>
          <w:p w14:paraId="04CC7403" w14:textId="77777777" w:rsidR="005E5CF5" w:rsidRDefault="00A72684">
            <w:pPr>
              <w:keepNext/>
              <w:jc w:val="center"/>
              <w:rPr>
                <w:rFonts w:cs="Arial"/>
              </w:rPr>
            </w:pPr>
            <w:r>
              <w:rPr>
                <w:rFonts w:cs="Arial"/>
              </w:rPr>
              <w:sym w:font="Symbol" w:char="F0B1"/>
            </w:r>
            <w:r>
              <w:rPr>
                <w:rFonts w:cs="Arial"/>
              </w:rPr>
              <w:t>2</w:t>
            </w:r>
          </w:p>
        </w:tc>
      </w:tr>
      <w:tr w:rsidR="005E5CF5" w14:paraId="64894DCA" w14:textId="77777777">
        <w:trPr>
          <w:trHeight w:val="255"/>
        </w:trPr>
        <w:tc>
          <w:tcPr>
            <w:tcW w:w="1197" w:type="dxa"/>
            <w:noWrap/>
            <w:vAlign w:val="bottom"/>
          </w:tcPr>
          <w:p w14:paraId="235C9E00" w14:textId="77777777" w:rsidR="005E5CF5" w:rsidRDefault="00A72684">
            <w:pPr>
              <w:keepNext/>
              <w:jc w:val="center"/>
              <w:rPr>
                <w:rFonts w:cs="Arial"/>
                <w:b/>
                <w:bCs/>
              </w:rPr>
            </w:pPr>
            <w:r>
              <w:rPr>
                <w:rFonts w:cs="Arial"/>
                <w:b/>
                <w:bCs/>
              </w:rPr>
              <w:t>8</w:t>
            </w:r>
          </w:p>
        </w:tc>
        <w:tc>
          <w:tcPr>
            <w:tcW w:w="1402" w:type="dxa"/>
            <w:noWrap/>
            <w:vAlign w:val="bottom"/>
          </w:tcPr>
          <w:p w14:paraId="332618F4" w14:textId="77777777" w:rsidR="005E5CF5" w:rsidRDefault="00A72684">
            <w:pPr>
              <w:keepNext/>
              <w:jc w:val="center"/>
              <w:rPr>
                <w:rFonts w:cs="Arial"/>
              </w:rPr>
            </w:pPr>
            <w:r>
              <w:rPr>
                <w:rFonts w:cs="Arial"/>
              </w:rPr>
              <w:t>110</w:t>
            </w:r>
          </w:p>
        </w:tc>
        <w:tc>
          <w:tcPr>
            <w:tcW w:w="1370" w:type="dxa"/>
            <w:vAlign w:val="bottom"/>
          </w:tcPr>
          <w:p w14:paraId="57980FE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FA6BA6D" w14:textId="77777777" w:rsidR="005E5CF5" w:rsidRDefault="00A72684">
            <w:pPr>
              <w:keepNext/>
              <w:jc w:val="center"/>
              <w:rPr>
                <w:rFonts w:cs="Arial"/>
              </w:rPr>
            </w:pPr>
            <w:r>
              <w:rPr>
                <w:rFonts w:cs="Arial"/>
              </w:rPr>
              <w:t>0</w:t>
            </w:r>
          </w:p>
        </w:tc>
        <w:tc>
          <w:tcPr>
            <w:tcW w:w="1483" w:type="dxa"/>
            <w:vAlign w:val="bottom"/>
          </w:tcPr>
          <w:p w14:paraId="3A4AD990" w14:textId="77777777" w:rsidR="005E5CF5" w:rsidRDefault="00A72684">
            <w:pPr>
              <w:keepNext/>
              <w:jc w:val="center"/>
              <w:rPr>
                <w:rFonts w:cs="Arial"/>
              </w:rPr>
            </w:pPr>
            <w:r>
              <w:rPr>
                <w:rFonts w:cs="Arial"/>
              </w:rPr>
              <w:sym w:font="Symbol" w:char="F0B1"/>
            </w:r>
            <w:r>
              <w:rPr>
                <w:rFonts w:cs="Arial"/>
              </w:rPr>
              <w:t>2</w:t>
            </w:r>
          </w:p>
        </w:tc>
      </w:tr>
      <w:tr w:rsidR="005E5CF5" w14:paraId="7F00D96B" w14:textId="77777777">
        <w:trPr>
          <w:trHeight w:val="255"/>
        </w:trPr>
        <w:tc>
          <w:tcPr>
            <w:tcW w:w="1197" w:type="dxa"/>
            <w:noWrap/>
            <w:vAlign w:val="bottom"/>
          </w:tcPr>
          <w:p w14:paraId="027A2E7B" w14:textId="77777777" w:rsidR="005E5CF5" w:rsidRDefault="00A72684">
            <w:pPr>
              <w:keepNext/>
              <w:jc w:val="center"/>
              <w:rPr>
                <w:rFonts w:cs="Arial"/>
                <w:b/>
                <w:bCs/>
              </w:rPr>
            </w:pPr>
            <w:r>
              <w:rPr>
                <w:rFonts w:cs="Arial"/>
                <w:b/>
                <w:bCs/>
              </w:rPr>
              <w:t>9</w:t>
            </w:r>
          </w:p>
        </w:tc>
        <w:tc>
          <w:tcPr>
            <w:tcW w:w="1402" w:type="dxa"/>
            <w:noWrap/>
            <w:vAlign w:val="bottom"/>
          </w:tcPr>
          <w:p w14:paraId="2455CDF9" w14:textId="77777777" w:rsidR="005E5CF5" w:rsidRDefault="00A72684">
            <w:pPr>
              <w:keepNext/>
              <w:jc w:val="center"/>
              <w:rPr>
                <w:rFonts w:cs="Arial"/>
              </w:rPr>
            </w:pPr>
            <w:r>
              <w:rPr>
                <w:rFonts w:cs="Arial"/>
              </w:rPr>
              <w:t>-110</w:t>
            </w:r>
          </w:p>
        </w:tc>
        <w:tc>
          <w:tcPr>
            <w:tcW w:w="1370" w:type="dxa"/>
            <w:vAlign w:val="bottom"/>
          </w:tcPr>
          <w:p w14:paraId="0ACB802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3C005FF0" w14:textId="77777777" w:rsidR="005E5CF5" w:rsidRDefault="00A72684">
            <w:pPr>
              <w:keepNext/>
              <w:jc w:val="center"/>
              <w:rPr>
                <w:rFonts w:cs="Arial"/>
              </w:rPr>
            </w:pPr>
            <w:r>
              <w:rPr>
                <w:rFonts w:cs="Arial"/>
              </w:rPr>
              <w:t>0</w:t>
            </w:r>
          </w:p>
        </w:tc>
        <w:tc>
          <w:tcPr>
            <w:tcW w:w="1483" w:type="dxa"/>
            <w:vAlign w:val="bottom"/>
          </w:tcPr>
          <w:p w14:paraId="756D591E" w14:textId="77777777" w:rsidR="005E5CF5" w:rsidRDefault="00A72684">
            <w:pPr>
              <w:keepNext/>
              <w:jc w:val="center"/>
              <w:rPr>
                <w:rFonts w:cs="Arial"/>
              </w:rPr>
            </w:pPr>
            <w:r>
              <w:rPr>
                <w:rFonts w:cs="Arial"/>
              </w:rPr>
              <w:sym w:font="Symbol" w:char="F0B1"/>
            </w:r>
            <w:r>
              <w:rPr>
                <w:rFonts w:cs="Arial"/>
              </w:rPr>
              <w:t>2</w:t>
            </w:r>
          </w:p>
        </w:tc>
      </w:tr>
      <w:tr w:rsidR="005E5CF5" w14:paraId="64A55338" w14:textId="77777777">
        <w:trPr>
          <w:trHeight w:val="255"/>
        </w:trPr>
        <w:tc>
          <w:tcPr>
            <w:tcW w:w="1197" w:type="dxa"/>
            <w:noWrap/>
            <w:vAlign w:val="bottom"/>
          </w:tcPr>
          <w:p w14:paraId="5EA1D215" w14:textId="77777777" w:rsidR="005E5CF5" w:rsidRDefault="00A72684">
            <w:pPr>
              <w:keepNext/>
              <w:jc w:val="center"/>
              <w:rPr>
                <w:rFonts w:cs="Arial"/>
                <w:b/>
                <w:bCs/>
              </w:rPr>
            </w:pPr>
            <w:r>
              <w:rPr>
                <w:rFonts w:cs="Arial"/>
                <w:b/>
                <w:bCs/>
              </w:rPr>
              <w:t>10</w:t>
            </w:r>
          </w:p>
        </w:tc>
        <w:tc>
          <w:tcPr>
            <w:tcW w:w="1402" w:type="dxa"/>
            <w:noWrap/>
            <w:vAlign w:val="bottom"/>
          </w:tcPr>
          <w:p w14:paraId="01056558" w14:textId="77777777" w:rsidR="005E5CF5" w:rsidRDefault="00A72684">
            <w:pPr>
              <w:keepNext/>
              <w:jc w:val="center"/>
              <w:rPr>
                <w:rFonts w:cs="Arial"/>
              </w:rPr>
            </w:pPr>
            <w:r>
              <w:rPr>
                <w:rFonts w:cs="Arial"/>
              </w:rPr>
              <w:t>135</w:t>
            </w:r>
          </w:p>
        </w:tc>
        <w:tc>
          <w:tcPr>
            <w:tcW w:w="1370" w:type="dxa"/>
            <w:vAlign w:val="bottom"/>
          </w:tcPr>
          <w:p w14:paraId="470DA228"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112B36B" w14:textId="77777777" w:rsidR="005E5CF5" w:rsidRDefault="00A72684">
            <w:pPr>
              <w:keepNext/>
              <w:jc w:val="center"/>
              <w:rPr>
                <w:rFonts w:cs="Arial"/>
              </w:rPr>
            </w:pPr>
            <w:r>
              <w:rPr>
                <w:rFonts w:cs="Arial"/>
              </w:rPr>
              <w:t>0</w:t>
            </w:r>
          </w:p>
        </w:tc>
        <w:tc>
          <w:tcPr>
            <w:tcW w:w="1483" w:type="dxa"/>
            <w:vAlign w:val="bottom"/>
          </w:tcPr>
          <w:p w14:paraId="757A01D6" w14:textId="77777777" w:rsidR="005E5CF5" w:rsidRDefault="00A72684">
            <w:pPr>
              <w:keepNext/>
              <w:jc w:val="center"/>
              <w:rPr>
                <w:rFonts w:cs="Arial"/>
              </w:rPr>
            </w:pPr>
            <w:r>
              <w:rPr>
                <w:rFonts w:cs="Arial"/>
              </w:rPr>
              <w:sym w:font="Symbol" w:char="F0B1"/>
            </w:r>
            <w:r>
              <w:rPr>
                <w:rFonts w:cs="Arial"/>
              </w:rPr>
              <w:t>2</w:t>
            </w:r>
          </w:p>
        </w:tc>
      </w:tr>
      <w:tr w:rsidR="005E5CF5" w14:paraId="4A47C760" w14:textId="77777777">
        <w:trPr>
          <w:trHeight w:val="255"/>
        </w:trPr>
        <w:tc>
          <w:tcPr>
            <w:tcW w:w="1197" w:type="dxa"/>
            <w:noWrap/>
            <w:vAlign w:val="bottom"/>
          </w:tcPr>
          <w:p w14:paraId="35767B83" w14:textId="77777777" w:rsidR="005E5CF5" w:rsidRDefault="00A72684">
            <w:pPr>
              <w:keepNext/>
              <w:jc w:val="center"/>
              <w:rPr>
                <w:rFonts w:cs="Arial"/>
                <w:b/>
                <w:bCs/>
              </w:rPr>
            </w:pPr>
            <w:r>
              <w:rPr>
                <w:rFonts w:cs="Arial"/>
                <w:b/>
                <w:bCs/>
              </w:rPr>
              <w:t>11</w:t>
            </w:r>
          </w:p>
        </w:tc>
        <w:tc>
          <w:tcPr>
            <w:tcW w:w="1402" w:type="dxa"/>
            <w:noWrap/>
            <w:vAlign w:val="bottom"/>
          </w:tcPr>
          <w:p w14:paraId="1D6D2736" w14:textId="77777777" w:rsidR="005E5CF5" w:rsidRDefault="00A72684">
            <w:pPr>
              <w:keepNext/>
              <w:jc w:val="center"/>
              <w:rPr>
                <w:rFonts w:cs="Arial"/>
              </w:rPr>
            </w:pPr>
            <w:r>
              <w:rPr>
                <w:rFonts w:cs="Arial"/>
              </w:rPr>
              <w:t>-135</w:t>
            </w:r>
          </w:p>
        </w:tc>
        <w:tc>
          <w:tcPr>
            <w:tcW w:w="1370" w:type="dxa"/>
            <w:vAlign w:val="bottom"/>
          </w:tcPr>
          <w:p w14:paraId="7F85F531"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11C49F1" w14:textId="77777777" w:rsidR="005E5CF5" w:rsidRDefault="00A72684">
            <w:pPr>
              <w:keepNext/>
              <w:jc w:val="center"/>
              <w:rPr>
                <w:rFonts w:cs="Arial"/>
              </w:rPr>
            </w:pPr>
            <w:r>
              <w:rPr>
                <w:rFonts w:cs="Arial"/>
              </w:rPr>
              <w:t>0</w:t>
            </w:r>
          </w:p>
        </w:tc>
        <w:tc>
          <w:tcPr>
            <w:tcW w:w="1483" w:type="dxa"/>
            <w:vAlign w:val="bottom"/>
          </w:tcPr>
          <w:p w14:paraId="454D872E" w14:textId="77777777" w:rsidR="005E5CF5" w:rsidRDefault="00A72684">
            <w:pPr>
              <w:keepNext/>
              <w:jc w:val="center"/>
              <w:rPr>
                <w:rFonts w:cs="Arial"/>
              </w:rPr>
            </w:pPr>
            <w:r>
              <w:rPr>
                <w:rFonts w:cs="Arial"/>
              </w:rPr>
              <w:sym w:font="Symbol" w:char="F0B1"/>
            </w:r>
            <w:r>
              <w:rPr>
                <w:rFonts w:cs="Arial"/>
              </w:rPr>
              <w:t>2</w:t>
            </w:r>
          </w:p>
        </w:tc>
      </w:tr>
      <w:tr w:rsidR="005E5CF5" w14:paraId="617F8289" w14:textId="77777777">
        <w:trPr>
          <w:trHeight w:val="255"/>
        </w:trPr>
        <w:tc>
          <w:tcPr>
            <w:tcW w:w="1197" w:type="dxa"/>
            <w:noWrap/>
            <w:vAlign w:val="bottom"/>
          </w:tcPr>
          <w:p w14:paraId="3EB89BA5" w14:textId="77777777" w:rsidR="005E5CF5" w:rsidRDefault="00A72684">
            <w:pPr>
              <w:keepNext/>
              <w:jc w:val="center"/>
              <w:rPr>
                <w:rFonts w:cs="Arial"/>
                <w:b/>
                <w:bCs/>
              </w:rPr>
            </w:pPr>
            <w:r>
              <w:rPr>
                <w:rFonts w:cs="Arial"/>
                <w:b/>
                <w:bCs/>
              </w:rPr>
              <w:t>12</w:t>
            </w:r>
          </w:p>
        </w:tc>
        <w:tc>
          <w:tcPr>
            <w:tcW w:w="1402" w:type="dxa"/>
            <w:noWrap/>
            <w:vAlign w:val="bottom"/>
          </w:tcPr>
          <w:p w14:paraId="4B37E6C0" w14:textId="77777777" w:rsidR="005E5CF5" w:rsidRDefault="00A72684">
            <w:pPr>
              <w:keepNext/>
              <w:jc w:val="center"/>
              <w:rPr>
                <w:rFonts w:cs="Arial"/>
              </w:rPr>
            </w:pPr>
            <w:r>
              <w:rPr>
                <w:rFonts w:cs="Arial"/>
              </w:rPr>
              <w:t>180</w:t>
            </w:r>
          </w:p>
        </w:tc>
        <w:tc>
          <w:tcPr>
            <w:tcW w:w="1370" w:type="dxa"/>
            <w:vAlign w:val="bottom"/>
          </w:tcPr>
          <w:p w14:paraId="3A9C3D7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16EF301D" w14:textId="77777777" w:rsidR="005E5CF5" w:rsidRDefault="00A72684">
            <w:pPr>
              <w:keepNext/>
              <w:jc w:val="center"/>
              <w:rPr>
                <w:rFonts w:cs="Arial"/>
              </w:rPr>
            </w:pPr>
            <w:r>
              <w:rPr>
                <w:rFonts w:cs="Arial"/>
              </w:rPr>
              <w:t>0</w:t>
            </w:r>
          </w:p>
        </w:tc>
        <w:tc>
          <w:tcPr>
            <w:tcW w:w="1483" w:type="dxa"/>
            <w:vAlign w:val="bottom"/>
          </w:tcPr>
          <w:p w14:paraId="71158440" w14:textId="77777777" w:rsidR="005E5CF5" w:rsidRDefault="00A72684">
            <w:pPr>
              <w:keepNext/>
              <w:jc w:val="center"/>
              <w:rPr>
                <w:rFonts w:cs="Arial"/>
              </w:rPr>
            </w:pPr>
            <w:r>
              <w:rPr>
                <w:rFonts w:cs="Arial"/>
              </w:rPr>
              <w:sym w:font="Symbol" w:char="F0B1"/>
            </w:r>
            <w:r>
              <w:rPr>
                <w:rFonts w:cs="Arial"/>
              </w:rPr>
              <w:t>2</w:t>
            </w:r>
          </w:p>
        </w:tc>
      </w:tr>
      <w:tr w:rsidR="005E5CF5" w14:paraId="05CD34AD" w14:textId="77777777">
        <w:trPr>
          <w:trHeight w:val="255"/>
        </w:trPr>
        <w:tc>
          <w:tcPr>
            <w:tcW w:w="1197" w:type="dxa"/>
            <w:noWrap/>
            <w:vAlign w:val="bottom"/>
          </w:tcPr>
          <w:p w14:paraId="73BFA233" w14:textId="77777777" w:rsidR="005E5CF5" w:rsidRDefault="00A72684">
            <w:pPr>
              <w:keepNext/>
              <w:jc w:val="center"/>
              <w:rPr>
                <w:rFonts w:cs="Arial"/>
                <w:b/>
                <w:bCs/>
              </w:rPr>
            </w:pPr>
            <w:r>
              <w:rPr>
                <w:rFonts w:cs="Arial"/>
                <w:b/>
                <w:bCs/>
              </w:rPr>
              <w:t>13</w:t>
            </w:r>
          </w:p>
        </w:tc>
        <w:tc>
          <w:tcPr>
            <w:tcW w:w="1402" w:type="dxa"/>
            <w:noWrap/>
            <w:vAlign w:val="bottom"/>
          </w:tcPr>
          <w:p w14:paraId="19BE75F7" w14:textId="77777777" w:rsidR="005E5CF5" w:rsidRDefault="00A72684">
            <w:pPr>
              <w:keepNext/>
              <w:jc w:val="center"/>
              <w:rPr>
                <w:rFonts w:cs="Arial"/>
              </w:rPr>
            </w:pPr>
            <w:r>
              <w:rPr>
                <w:rFonts w:cs="Arial"/>
              </w:rPr>
              <w:t>0</w:t>
            </w:r>
          </w:p>
        </w:tc>
        <w:tc>
          <w:tcPr>
            <w:tcW w:w="1370" w:type="dxa"/>
            <w:vAlign w:val="bottom"/>
          </w:tcPr>
          <w:p w14:paraId="3AC04CE3"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7E52773A" w14:textId="77777777" w:rsidR="005E5CF5" w:rsidRDefault="00A72684">
            <w:pPr>
              <w:keepNext/>
              <w:jc w:val="center"/>
              <w:rPr>
                <w:rFonts w:cs="Arial"/>
              </w:rPr>
            </w:pPr>
            <w:r>
              <w:rPr>
                <w:rFonts w:cs="Arial"/>
              </w:rPr>
              <w:t>35</w:t>
            </w:r>
          </w:p>
        </w:tc>
        <w:tc>
          <w:tcPr>
            <w:tcW w:w="1483" w:type="dxa"/>
            <w:vAlign w:val="bottom"/>
          </w:tcPr>
          <w:p w14:paraId="3CB4F950" w14:textId="77777777" w:rsidR="005E5CF5" w:rsidRDefault="00A72684">
            <w:pPr>
              <w:keepNext/>
              <w:jc w:val="center"/>
              <w:rPr>
                <w:rFonts w:cs="Arial"/>
              </w:rPr>
            </w:pPr>
            <w:r>
              <w:rPr>
                <w:rFonts w:cs="Arial"/>
              </w:rPr>
              <w:sym w:font="Symbol" w:char="F0B1"/>
            </w:r>
            <w:r>
              <w:rPr>
                <w:rFonts w:cs="Arial"/>
              </w:rPr>
              <w:t>10</w:t>
            </w:r>
          </w:p>
        </w:tc>
      </w:tr>
      <w:tr w:rsidR="005E5CF5" w14:paraId="026D71ED" w14:textId="77777777">
        <w:trPr>
          <w:trHeight w:val="255"/>
        </w:trPr>
        <w:tc>
          <w:tcPr>
            <w:tcW w:w="1197" w:type="dxa"/>
            <w:noWrap/>
            <w:vAlign w:val="bottom"/>
          </w:tcPr>
          <w:p w14:paraId="2C6A96AF" w14:textId="77777777" w:rsidR="005E5CF5" w:rsidRDefault="00A72684">
            <w:pPr>
              <w:keepNext/>
              <w:jc w:val="center"/>
              <w:rPr>
                <w:rFonts w:cs="Arial"/>
                <w:b/>
                <w:bCs/>
              </w:rPr>
            </w:pPr>
            <w:r>
              <w:rPr>
                <w:rFonts w:cs="Arial"/>
                <w:b/>
                <w:bCs/>
              </w:rPr>
              <w:t>14</w:t>
            </w:r>
          </w:p>
        </w:tc>
        <w:tc>
          <w:tcPr>
            <w:tcW w:w="1402" w:type="dxa"/>
            <w:noWrap/>
            <w:vAlign w:val="bottom"/>
          </w:tcPr>
          <w:p w14:paraId="10237625" w14:textId="77777777" w:rsidR="005E5CF5" w:rsidRDefault="00A72684">
            <w:pPr>
              <w:keepNext/>
              <w:jc w:val="center"/>
              <w:rPr>
                <w:rFonts w:cs="Arial"/>
              </w:rPr>
            </w:pPr>
            <w:r>
              <w:rPr>
                <w:rFonts w:cs="Arial"/>
              </w:rPr>
              <w:t>45</w:t>
            </w:r>
          </w:p>
        </w:tc>
        <w:tc>
          <w:tcPr>
            <w:tcW w:w="1370" w:type="dxa"/>
            <w:vAlign w:val="bottom"/>
          </w:tcPr>
          <w:p w14:paraId="3B781041"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08146AE7" w14:textId="77777777" w:rsidR="005E5CF5" w:rsidRDefault="00A72684">
            <w:pPr>
              <w:keepNext/>
              <w:jc w:val="center"/>
              <w:rPr>
                <w:rFonts w:cs="Arial"/>
              </w:rPr>
            </w:pPr>
            <w:r>
              <w:rPr>
                <w:rFonts w:cs="Arial"/>
              </w:rPr>
              <w:t>35</w:t>
            </w:r>
          </w:p>
        </w:tc>
        <w:tc>
          <w:tcPr>
            <w:tcW w:w="1483" w:type="dxa"/>
            <w:vAlign w:val="bottom"/>
          </w:tcPr>
          <w:p w14:paraId="1255D8DE" w14:textId="77777777" w:rsidR="005E5CF5" w:rsidRDefault="00A72684">
            <w:pPr>
              <w:keepNext/>
              <w:jc w:val="center"/>
              <w:rPr>
                <w:rFonts w:cs="Arial"/>
              </w:rPr>
            </w:pPr>
            <w:r>
              <w:rPr>
                <w:rFonts w:cs="Arial"/>
              </w:rPr>
              <w:sym w:font="Symbol" w:char="F0B1"/>
            </w:r>
            <w:r>
              <w:rPr>
                <w:rFonts w:cs="Arial"/>
              </w:rPr>
              <w:t>10</w:t>
            </w:r>
          </w:p>
        </w:tc>
      </w:tr>
      <w:tr w:rsidR="005E5CF5" w14:paraId="12B32D54" w14:textId="77777777">
        <w:trPr>
          <w:trHeight w:val="117"/>
        </w:trPr>
        <w:tc>
          <w:tcPr>
            <w:tcW w:w="1197" w:type="dxa"/>
            <w:noWrap/>
            <w:vAlign w:val="bottom"/>
          </w:tcPr>
          <w:p w14:paraId="3BB84A32" w14:textId="77777777" w:rsidR="005E5CF5" w:rsidRDefault="00A72684">
            <w:pPr>
              <w:keepNext/>
              <w:jc w:val="center"/>
              <w:rPr>
                <w:rFonts w:cs="Arial"/>
                <w:b/>
                <w:bCs/>
              </w:rPr>
            </w:pPr>
            <w:r>
              <w:rPr>
                <w:rFonts w:cs="Arial"/>
                <w:b/>
                <w:bCs/>
              </w:rPr>
              <w:t>15</w:t>
            </w:r>
          </w:p>
        </w:tc>
        <w:tc>
          <w:tcPr>
            <w:tcW w:w="1402" w:type="dxa"/>
            <w:noWrap/>
            <w:vAlign w:val="bottom"/>
          </w:tcPr>
          <w:p w14:paraId="28032361" w14:textId="77777777" w:rsidR="005E5CF5" w:rsidRDefault="00A72684">
            <w:pPr>
              <w:keepNext/>
              <w:jc w:val="center"/>
              <w:rPr>
                <w:rFonts w:cs="Arial"/>
              </w:rPr>
            </w:pPr>
            <w:r>
              <w:rPr>
                <w:rFonts w:cs="Arial"/>
              </w:rPr>
              <w:t>-45</w:t>
            </w:r>
          </w:p>
        </w:tc>
        <w:tc>
          <w:tcPr>
            <w:tcW w:w="1370" w:type="dxa"/>
            <w:vAlign w:val="bottom"/>
          </w:tcPr>
          <w:p w14:paraId="1B71081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A5061F9" w14:textId="77777777" w:rsidR="005E5CF5" w:rsidRDefault="00A72684">
            <w:pPr>
              <w:keepNext/>
              <w:jc w:val="center"/>
              <w:rPr>
                <w:rFonts w:cs="Arial"/>
              </w:rPr>
            </w:pPr>
            <w:r>
              <w:rPr>
                <w:rFonts w:cs="Arial"/>
              </w:rPr>
              <w:t>35</w:t>
            </w:r>
          </w:p>
        </w:tc>
        <w:tc>
          <w:tcPr>
            <w:tcW w:w="1483" w:type="dxa"/>
          </w:tcPr>
          <w:p w14:paraId="58CB84D1" w14:textId="77777777" w:rsidR="005E5CF5" w:rsidRDefault="00A72684">
            <w:pPr>
              <w:jc w:val="center"/>
            </w:pPr>
            <w:r>
              <w:rPr>
                <w:rFonts w:cs="Arial"/>
              </w:rPr>
              <w:sym w:font="Symbol" w:char="F0B1"/>
            </w:r>
            <w:r>
              <w:rPr>
                <w:rFonts w:cs="Arial"/>
              </w:rPr>
              <w:t>10</w:t>
            </w:r>
          </w:p>
        </w:tc>
      </w:tr>
      <w:tr w:rsidR="005E5CF5" w14:paraId="4638DEC0" w14:textId="77777777">
        <w:trPr>
          <w:trHeight w:val="255"/>
        </w:trPr>
        <w:tc>
          <w:tcPr>
            <w:tcW w:w="1197" w:type="dxa"/>
            <w:noWrap/>
            <w:vAlign w:val="bottom"/>
          </w:tcPr>
          <w:p w14:paraId="7EDEBC77" w14:textId="77777777" w:rsidR="005E5CF5" w:rsidRDefault="00A72684">
            <w:pPr>
              <w:keepNext/>
              <w:jc w:val="center"/>
              <w:rPr>
                <w:rFonts w:cs="Arial"/>
                <w:b/>
                <w:bCs/>
              </w:rPr>
            </w:pPr>
            <w:r>
              <w:rPr>
                <w:rFonts w:cs="Arial"/>
                <w:b/>
                <w:bCs/>
              </w:rPr>
              <w:t> 16</w:t>
            </w:r>
          </w:p>
        </w:tc>
        <w:tc>
          <w:tcPr>
            <w:tcW w:w="1402" w:type="dxa"/>
            <w:noWrap/>
            <w:vAlign w:val="bottom"/>
          </w:tcPr>
          <w:p w14:paraId="41F10FFA" w14:textId="77777777" w:rsidR="005E5CF5" w:rsidRDefault="00A72684">
            <w:pPr>
              <w:keepNext/>
              <w:jc w:val="center"/>
              <w:rPr>
                <w:rFonts w:cs="Arial"/>
              </w:rPr>
            </w:pPr>
            <w:r>
              <w:rPr>
                <w:rFonts w:cs="Arial"/>
              </w:rPr>
              <w:t>30</w:t>
            </w:r>
          </w:p>
        </w:tc>
        <w:tc>
          <w:tcPr>
            <w:tcW w:w="1370" w:type="dxa"/>
            <w:vAlign w:val="bottom"/>
          </w:tcPr>
          <w:p w14:paraId="57FEAF47"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0971F3E" w14:textId="77777777" w:rsidR="005E5CF5" w:rsidRDefault="00A72684">
            <w:pPr>
              <w:keepNext/>
              <w:jc w:val="center"/>
              <w:rPr>
                <w:rFonts w:cs="Arial"/>
              </w:rPr>
            </w:pPr>
            <w:r>
              <w:rPr>
                <w:rFonts w:cs="Arial"/>
              </w:rPr>
              <w:t>35</w:t>
            </w:r>
          </w:p>
        </w:tc>
        <w:tc>
          <w:tcPr>
            <w:tcW w:w="1483" w:type="dxa"/>
          </w:tcPr>
          <w:p w14:paraId="20966F4F" w14:textId="77777777" w:rsidR="005E5CF5" w:rsidRDefault="00A72684">
            <w:pPr>
              <w:jc w:val="center"/>
            </w:pPr>
            <w:r>
              <w:rPr>
                <w:rFonts w:cs="Arial"/>
              </w:rPr>
              <w:sym w:font="Symbol" w:char="F0B1"/>
            </w:r>
            <w:r>
              <w:rPr>
                <w:rFonts w:cs="Arial"/>
              </w:rPr>
              <w:t>10</w:t>
            </w:r>
          </w:p>
        </w:tc>
      </w:tr>
      <w:tr w:rsidR="005E5CF5" w14:paraId="1829F4E3" w14:textId="77777777">
        <w:trPr>
          <w:trHeight w:val="255"/>
        </w:trPr>
        <w:tc>
          <w:tcPr>
            <w:tcW w:w="1197" w:type="dxa"/>
            <w:noWrap/>
            <w:vAlign w:val="bottom"/>
          </w:tcPr>
          <w:p w14:paraId="0EC6364F" w14:textId="77777777" w:rsidR="005E5CF5" w:rsidRDefault="00A72684">
            <w:pPr>
              <w:keepNext/>
              <w:jc w:val="center"/>
              <w:rPr>
                <w:rFonts w:cs="Arial"/>
                <w:b/>
                <w:bCs/>
              </w:rPr>
            </w:pPr>
            <w:r>
              <w:rPr>
                <w:rFonts w:cs="Arial"/>
                <w:b/>
                <w:bCs/>
              </w:rPr>
              <w:t> 17</w:t>
            </w:r>
          </w:p>
        </w:tc>
        <w:tc>
          <w:tcPr>
            <w:tcW w:w="1402" w:type="dxa"/>
            <w:noWrap/>
            <w:vAlign w:val="bottom"/>
          </w:tcPr>
          <w:p w14:paraId="651E1DE8" w14:textId="77777777" w:rsidR="005E5CF5" w:rsidRDefault="00A72684">
            <w:pPr>
              <w:keepNext/>
              <w:jc w:val="center"/>
              <w:rPr>
                <w:rFonts w:cs="Arial"/>
              </w:rPr>
            </w:pPr>
            <w:r>
              <w:rPr>
                <w:rFonts w:cs="Arial"/>
              </w:rPr>
              <w:t>-30</w:t>
            </w:r>
          </w:p>
        </w:tc>
        <w:tc>
          <w:tcPr>
            <w:tcW w:w="1370" w:type="dxa"/>
            <w:vAlign w:val="bottom"/>
          </w:tcPr>
          <w:p w14:paraId="4F6E49BD"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50FA62F" w14:textId="77777777" w:rsidR="005E5CF5" w:rsidRDefault="00A72684">
            <w:pPr>
              <w:keepNext/>
              <w:jc w:val="center"/>
              <w:rPr>
                <w:rFonts w:cs="Arial"/>
              </w:rPr>
            </w:pPr>
            <w:r>
              <w:rPr>
                <w:rFonts w:cs="Arial"/>
              </w:rPr>
              <w:t>35</w:t>
            </w:r>
          </w:p>
        </w:tc>
        <w:tc>
          <w:tcPr>
            <w:tcW w:w="1483" w:type="dxa"/>
          </w:tcPr>
          <w:p w14:paraId="546740B3" w14:textId="77777777" w:rsidR="005E5CF5" w:rsidRDefault="00A72684">
            <w:pPr>
              <w:jc w:val="center"/>
            </w:pPr>
            <w:r>
              <w:rPr>
                <w:rFonts w:cs="Arial"/>
              </w:rPr>
              <w:sym w:font="Symbol" w:char="F0B1"/>
            </w:r>
            <w:r>
              <w:rPr>
                <w:rFonts w:cs="Arial"/>
              </w:rPr>
              <w:t>10</w:t>
            </w:r>
          </w:p>
        </w:tc>
      </w:tr>
      <w:tr w:rsidR="005E5CF5" w14:paraId="0161DA75" w14:textId="77777777">
        <w:trPr>
          <w:trHeight w:val="255"/>
        </w:trPr>
        <w:tc>
          <w:tcPr>
            <w:tcW w:w="1197" w:type="dxa"/>
            <w:noWrap/>
            <w:vAlign w:val="bottom"/>
          </w:tcPr>
          <w:p w14:paraId="1CA4647C" w14:textId="77777777" w:rsidR="005E5CF5" w:rsidRDefault="00A72684">
            <w:pPr>
              <w:keepNext/>
              <w:jc w:val="center"/>
              <w:rPr>
                <w:rFonts w:cs="Arial"/>
                <w:b/>
                <w:bCs/>
              </w:rPr>
            </w:pPr>
            <w:r>
              <w:rPr>
                <w:rFonts w:cs="Arial"/>
                <w:b/>
                <w:bCs/>
              </w:rPr>
              <w:t>18</w:t>
            </w:r>
          </w:p>
        </w:tc>
        <w:tc>
          <w:tcPr>
            <w:tcW w:w="1402" w:type="dxa"/>
            <w:noWrap/>
            <w:vAlign w:val="bottom"/>
          </w:tcPr>
          <w:p w14:paraId="69AFAF7A" w14:textId="77777777" w:rsidR="005E5CF5" w:rsidRDefault="00A72684">
            <w:pPr>
              <w:keepNext/>
              <w:jc w:val="center"/>
              <w:rPr>
                <w:rFonts w:cs="Arial"/>
              </w:rPr>
            </w:pPr>
            <w:r>
              <w:rPr>
                <w:rFonts w:cs="Arial"/>
              </w:rPr>
              <w:t>90</w:t>
            </w:r>
          </w:p>
        </w:tc>
        <w:tc>
          <w:tcPr>
            <w:tcW w:w="1370" w:type="dxa"/>
            <w:vAlign w:val="bottom"/>
          </w:tcPr>
          <w:p w14:paraId="13EBD1A3"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8D6066C" w14:textId="77777777" w:rsidR="005E5CF5" w:rsidRDefault="00A72684">
            <w:pPr>
              <w:keepNext/>
              <w:jc w:val="center"/>
              <w:rPr>
                <w:rFonts w:cs="Arial"/>
              </w:rPr>
            </w:pPr>
            <w:r>
              <w:rPr>
                <w:rFonts w:cs="Arial"/>
              </w:rPr>
              <w:t>35</w:t>
            </w:r>
          </w:p>
        </w:tc>
        <w:tc>
          <w:tcPr>
            <w:tcW w:w="1483" w:type="dxa"/>
          </w:tcPr>
          <w:p w14:paraId="25C13D85" w14:textId="77777777" w:rsidR="005E5CF5" w:rsidRDefault="00A72684">
            <w:pPr>
              <w:jc w:val="center"/>
            </w:pPr>
            <w:r>
              <w:rPr>
                <w:rFonts w:cs="Arial"/>
              </w:rPr>
              <w:sym w:font="Symbol" w:char="F0B1"/>
            </w:r>
            <w:r>
              <w:rPr>
                <w:rFonts w:cs="Arial"/>
              </w:rPr>
              <w:t>10</w:t>
            </w:r>
          </w:p>
        </w:tc>
      </w:tr>
      <w:tr w:rsidR="005E5CF5" w14:paraId="4FF1F26C" w14:textId="77777777">
        <w:trPr>
          <w:trHeight w:val="255"/>
        </w:trPr>
        <w:tc>
          <w:tcPr>
            <w:tcW w:w="1197" w:type="dxa"/>
            <w:noWrap/>
            <w:vAlign w:val="bottom"/>
          </w:tcPr>
          <w:p w14:paraId="22066464" w14:textId="77777777" w:rsidR="005E5CF5" w:rsidRDefault="00A72684">
            <w:pPr>
              <w:keepNext/>
              <w:jc w:val="center"/>
              <w:rPr>
                <w:rFonts w:cs="Arial"/>
                <w:b/>
                <w:bCs/>
              </w:rPr>
            </w:pPr>
            <w:r>
              <w:rPr>
                <w:rFonts w:cs="Arial"/>
                <w:b/>
                <w:bCs/>
              </w:rPr>
              <w:t>19</w:t>
            </w:r>
          </w:p>
        </w:tc>
        <w:tc>
          <w:tcPr>
            <w:tcW w:w="1402" w:type="dxa"/>
            <w:noWrap/>
            <w:vAlign w:val="bottom"/>
          </w:tcPr>
          <w:p w14:paraId="6A461868" w14:textId="77777777" w:rsidR="005E5CF5" w:rsidRDefault="00A72684">
            <w:pPr>
              <w:keepNext/>
              <w:jc w:val="center"/>
              <w:rPr>
                <w:rFonts w:cs="Arial"/>
              </w:rPr>
            </w:pPr>
            <w:r>
              <w:rPr>
                <w:rFonts w:cs="Arial"/>
              </w:rPr>
              <w:t>-90</w:t>
            </w:r>
          </w:p>
        </w:tc>
        <w:tc>
          <w:tcPr>
            <w:tcW w:w="1370" w:type="dxa"/>
            <w:vAlign w:val="bottom"/>
          </w:tcPr>
          <w:p w14:paraId="1E234F72"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BAB9BBC" w14:textId="77777777" w:rsidR="005E5CF5" w:rsidRDefault="00A72684">
            <w:pPr>
              <w:keepNext/>
              <w:jc w:val="center"/>
              <w:rPr>
                <w:rFonts w:cs="Arial"/>
              </w:rPr>
            </w:pPr>
            <w:r>
              <w:rPr>
                <w:rFonts w:cs="Arial"/>
              </w:rPr>
              <w:t>35</w:t>
            </w:r>
          </w:p>
        </w:tc>
        <w:tc>
          <w:tcPr>
            <w:tcW w:w="1483" w:type="dxa"/>
          </w:tcPr>
          <w:p w14:paraId="1182548A" w14:textId="77777777" w:rsidR="005E5CF5" w:rsidRDefault="00A72684">
            <w:pPr>
              <w:jc w:val="center"/>
            </w:pPr>
            <w:r>
              <w:rPr>
                <w:rFonts w:cs="Arial"/>
              </w:rPr>
              <w:sym w:font="Symbol" w:char="F0B1"/>
            </w:r>
            <w:r>
              <w:rPr>
                <w:rFonts w:cs="Arial"/>
              </w:rPr>
              <w:t>10</w:t>
            </w:r>
          </w:p>
        </w:tc>
      </w:tr>
      <w:tr w:rsidR="005E5CF5" w14:paraId="55E98EE4" w14:textId="77777777">
        <w:trPr>
          <w:trHeight w:val="255"/>
        </w:trPr>
        <w:tc>
          <w:tcPr>
            <w:tcW w:w="1197" w:type="dxa"/>
            <w:noWrap/>
            <w:vAlign w:val="bottom"/>
          </w:tcPr>
          <w:p w14:paraId="0FEDED3B" w14:textId="77777777" w:rsidR="005E5CF5" w:rsidRDefault="00A72684">
            <w:pPr>
              <w:keepNext/>
              <w:jc w:val="center"/>
              <w:rPr>
                <w:rFonts w:cs="Arial"/>
                <w:b/>
                <w:bCs/>
              </w:rPr>
            </w:pPr>
            <w:r>
              <w:rPr>
                <w:rFonts w:cs="Arial"/>
                <w:b/>
                <w:bCs/>
              </w:rPr>
              <w:t>20</w:t>
            </w:r>
          </w:p>
        </w:tc>
        <w:tc>
          <w:tcPr>
            <w:tcW w:w="1402" w:type="dxa"/>
            <w:noWrap/>
            <w:vAlign w:val="bottom"/>
          </w:tcPr>
          <w:p w14:paraId="35B2BBAA" w14:textId="77777777" w:rsidR="005E5CF5" w:rsidRDefault="00A72684">
            <w:pPr>
              <w:keepNext/>
              <w:jc w:val="center"/>
              <w:rPr>
                <w:rFonts w:cs="Arial"/>
              </w:rPr>
            </w:pPr>
            <w:r>
              <w:rPr>
                <w:rFonts w:cs="Arial"/>
              </w:rPr>
              <w:t>110</w:t>
            </w:r>
          </w:p>
        </w:tc>
        <w:tc>
          <w:tcPr>
            <w:tcW w:w="1370" w:type="dxa"/>
            <w:vAlign w:val="bottom"/>
          </w:tcPr>
          <w:p w14:paraId="24D62A52"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7226328" w14:textId="77777777" w:rsidR="005E5CF5" w:rsidRDefault="00A72684">
            <w:pPr>
              <w:keepNext/>
              <w:jc w:val="center"/>
              <w:rPr>
                <w:rFonts w:cs="Arial"/>
              </w:rPr>
            </w:pPr>
            <w:r>
              <w:rPr>
                <w:rFonts w:cs="Arial"/>
              </w:rPr>
              <w:t>35</w:t>
            </w:r>
          </w:p>
        </w:tc>
        <w:tc>
          <w:tcPr>
            <w:tcW w:w="1483" w:type="dxa"/>
          </w:tcPr>
          <w:p w14:paraId="0D42C76E" w14:textId="77777777" w:rsidR="005E5CF5" w:rsidRDefault="00A72684">
            <w:pPr>
              <w:jc w:val="center"/>
            </w:pPr>
            <w:r>
              <w:rPr>
                <w:rFonts w:cs="Arial"/>
              </w:rPr>
              <w:sym w:font="Symbol" w:char="F0B1"/>
            </w:r>
            <w:r>
              <w:rPr>
                <w:rFonts w:cs="Arial"/>
              </w:rPr>
              <w:t>10</w:t>
            </w:r>
          </w:p>
        </w:tc>
      </w:tr>
      <w:tr w:rsidR="005E5CF5" w14:paraId="670487C1" w14:textId="77777777">
        <w:trPr>
          <w:trHeight w:val="255"/>
        </w:trPr>
        <w:tc>
          <w:tcPr>
            <w:tcW w:w="1197" w:type="dxa"/>
            <w:noWrap/>
            <w:vAlign w:val="bottom"/>
          </w:tcPr>
          <w:p w14:paraId="7C1BA90D" w14:textId="77777777" w:rsidR="005E5CF5" w:rsidRDefault="00A72684">
            <w:pPr>
              <w:keepNext/>
              <w:jc w:val="center"/>
              <w:rPr>
                <w:rFonts w:cs="Arial"/>
                <w:b/>
                <w:bCs/>
              </w:rPr>
            </w:pPr>
            <w:r>
              <w:rPr>
                <w:rFonts w:cs="Arial"/>
                <w:b/>
                <w:bCs/>
              </w:rPr>
              <w:t>21</w:t>
            </w:r>
          </w:p>
        </w:tc>
        <w:tc>
          <w:tcPr>
            <w:tcW w:w="1402" w:type="dxa"/>
            <w:noWrap/>
            <w:vAlign w:val="bottom"/>
          </w:tcPr>
          <w:p w14:paraId="4C314AF6" w14:textId="77777777" w:rsidR="005E5CF5" w:rsidRDefault="00A72684">
            <w:pPr>
              <w:keepNext/>
              <w:jc w:val="center"/>
              <w:rPr>
                <w:rFonts w:cs="Arial"/>
              </w:rPr>
            </w:pPr>
            <w:r>
              <w:rPr>
                <w:rFonts w:cs="Arial"/>
              </w:rPr>
              <w:t>-110</w:t>
            </w:r>
          </w:p>
        </w:tc>
        <w:tc>
          <w:tcPr>
            <w:tcW w:w="1370" w:type="dxa"/>
            <w:vAlign w:val="bottom"/>
          </w:tcPr>
          <w:p w14:paraId="1A15A74C"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BBFBF9D" w14:textId="77777777" w:rsidR="005E5CF5" w:rsidRDefault="00A72684">
            <w:pPr>
              <w:keepNext/>
              <w:jc w:val="center"/>
              <w:rPr>
                <w:rFonts w:cs="Arial"/>
              </w:rPr>
            </w:pPr>
            <w:r>
              <w:rPr>
                <w:rFonts w:cs="Arial"/>
              </w:rPr>
              <w:t>35</w:t>
            </w:r>
          </w:p>
        </w:tc>
        <w:tc>
          <w:tcPr>
            <w:tcW w:w="1483" w:type="dxa"/>
          </w:tcPr>
          <w:p w14:paraId="1626BBEF" w14:textId="77777777" w:rsidR="005E5CF5" w:rsidRDefault="00A72684">
            <w:pPr>
              <w:jc w:val="center"/>
            </w:pPr>
            <w:r>
              <w:rPr>
                <w:rFonts w:cs="Arial"/>
              </w:rPr>
              <w:sym w:font="Symbol" w:char="F0B1"/>
            </w:r>
            <w:r>
              <w:rPr>
                <w:rFonts w:cs="Arial"/>
              </w:rPr>
              <w:t>10</w:t>
            </w:r>
          </w:p>
        </w:tc>
      </w:tr>
      <w:tr w:rsidR="005E5CF5" w14:paraId="5D12C4EE" w14:textId="77777777">
        <w:trPr>
          <w:trHeight w:val="255"/>
        </w:trPr>
        <w:tc>
          <w:tcPr>
            <w:tcW w:w="1197" w:type="dxa"/>
            <w:noWrap/>
            <w:vAlign w:val="bottom"/>
          </w:tcPr>
          <w:p w14:paraId="33D8DF57" w14:textId="77777777" w:rsidR="005E5CF5" w:rsidRDefault="00A72684">
            <w:pPr>
              <w:keepNext/>
              <w:jc w:val="center"/>
              <w:rPr>
                <w:rFonts w:cs="Arial"/>
                <w:b/>
                <w:bCs/>
              </w:rPr>
            </w:pPr>
            <w:r>
              <w:rPr>
                <w:rFonts w:cs="Arial"/>
                <w:b/>
                <w:bCs/>
              </w:rPr>
              <w:t>22</w:t>
            </w:r>
          </w:p>
        </w:tc>
        <w:tc>
          <w:tcPr>
            <w:tcW w:w="1402" w:type="dxa"/>
            <w:noWrap/>
            <w:vAlign w:val="bottom"/>
          </w:tcPr>
          <w:p w14:paraId="21FCD97C" w14:textId="77777777" w:rsidR="005E5CF5" w:rsidRDefault="00A72684">
            <w:pPr>
              <w:keepNext/>
              <w:jc w:val="center"/>
              <w:rPr>
                <w:rFonts w:cs="Arial"/>
              </w:rPr>
            </w:pPr>
            <w:r>
              <w:rPr>
                <w:rFonts w:cs="Arial"/>
              </w:rPr>
              <w:t>135</w:t>
            </w:r>
          </w:p>
        </w:tc>
        <w:tc>
          <w:tcPr>
            <w:tcW w:w="1370" w:type="dxa"/>
            <w:vAlign w:val="bottom"/>
          </w:tcPr>
          <w:p w14:paraId="7C302B7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F00174C" w14:textId="77777777" w:rsidR="005E5CF5" w:rsidRDefault="00A72684">
            <w:pPr>
              <w:keepNext/>
              <w:jc w:val="center"/>
              <w:rPr>
                <w:rFonts w:cs="Arial"/>
              </w:rPr>
            </w:pPr>
            <w:r>
              <w:rPr>
                <w:rFonts w:cs="Arial"/>
              </w:rPr>
              <w:t>35</w:t>
            </w:r>
          </w:p>
        </w:tc>
        <w:tc>
          <w:tcPr>
            <w:tcW w:w="1483" w:type="dxa"/>
          </w:tcPr>
          <w:p w14:paraId="218A98C0" w14:textId="77777777" w:rsidR="005E5CF5" w:rsidRDefault="00A72684">
            <w:pPr>
              <w:jc w:val="center"/>
            </w:pPr>
            <w:r>
              <w:rPr>
                <w:rFonts w:cs="Arial"/>
              </w:rPr>
              <w:sym w:font="Symbol" w:char="F0B1"/>
            </w:r>
            <w:r>
              <w:rPr>
                <w:rFonts w:cs="Arial"/>
              </w:rPr>
              <w:t>10</w:t>
            </w:r>
          </w:p>
        </w:tc>
      </w:tr>
      <w:tr w:rsidR="005E5CF5" w14:paraId="301E9F46" w14:textId="77777777">
        <w:trPr>
          <w:trHeight w:val="255"/>
        </w:trPr>
        <w:tc>
          <w:tcPr>
            <w:tcW w:w="1197" w:type="dxa"/>
            <w:noWrap/>
            <w:vAlign w:val="bottom"/>
          </w:tcPr>
          <w:p w14:paraId="3419CDBB" w14:textId="77777777" w:rsidR="005E5CF5" w:rsidRDefault="00A72684">
            <w:pPr>
              <w:keepNext/>
              <w:jc w:val="center"/>
              <w:rPr>
                <w:rFonts w:cs="Arial"/>
                <w:b/>
                <w:bCs/>
              </w:rPr>
            </w:pPr>
            <w:r>
              <w:rPr>
                <w:rFonts w:cs="Arial"/>
                <w:b/>
                <w:bCs/>
              </w:rPr>
              <w:t>23</w:t>
            </w:r>
          </w:p>
        </w:tc>
        <w:tc>
          <w:tcPr>
            <w:tcW w:w="1402" w:type="dxa"/>
            <w:noWrap/>
            <w:vAlign w:val="bottom"/>
          </w:tcPr>
          <w:p w14:paraId="5CF64EA8" w14:textId="77777777" w:rsidR="005E5CF5" w:rsidRDefault="00A72684">
            <w:pPr>
              <w:keepNext/>
              <w:jc w:val="center"/>
              <w:rPr>
                <w:rFonts w:cs="Arial"/>
              </w:rPr>
            </w:pPr>
            <w:r>
              <w:rPr>
                <w:rFonts w:cs="Arial"/>
              </w:rPr>
              <w:t>-135</w:t>
            </w:r>
          </w:p>
        </w:tc>
        <w:tc>
          <w:tcPr>
            <w:tcW w:w="1370" w:type="dxa"/>
            <w:vAlign w:val="bottom"/>
          </w:tcPr>
          <w:p w14:paraId="7034670F"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25629719" w14:textId="77777777" w:rsidR="005E5CF5" w:rsidRDefault="00A72684">
            <w:pPr>
              <w:keepNext/>
              <w:jc w:val="center"/>
              <w:rPr>
                <w:rFonts w:cs="Arial"/>
              </w:rPr>
            </w:pPr>
            <w:r>
              <w:rPr>
                <w:rFonts w:cs="Arial"/>
              </w:rPr>
              <w:t>35</w:t>
            </w:r>
          </w:p>
        </w:tc>
        <w:tc>
          <w:tcPr>
            <w:tcW w:w="1483" w:type="dxa"/>
          </w:tcPr>
          <w:p w14:paraId="524B5C3E" w14:textId="77777777" w:rsidR="005E5CF5" w:rsidRDefault="00A72684">
            <w:pPr>
              <w:jc w:val="center"/>
            </w:pPr>
            <w:r>
              <w:rPr>
                <w:rFonts w:cs="Arial"/>
              </w:rPr>
              <w:sym w:font="Symbol" w:char="F0B1"/>
            </w:r>
            <w:r>
              <w:rPr>
                <w:rFonts w:cs="Arial"/>
              </w:rPr>
              <w:t>10</w:t>
            </w:r>
          </w:p>
        </w:tc>
      </w:tr>
      <w:tr w:rsidR="005E5CF5" w14:paraId="6BD379F4" w14:textId="77777777">
        <w:trPr>
          <w:trHeight w:val="255"/>
        </w:trPr>
        <w:tc>
          <w:tcPr>
            <w:tcW w:w="1197" w:type="dxa"/>
            <w:noWrap/>
            <w:vAlign w:val="bottom"/>
          </w:tcPr>
          <w:p w14:paraId="21D117B9" w14:textId="77777777" w:rsidR="005E5CF5" w:rsidRDefault="00A72684">
            <w:pPr>
              <w:keepNext/>
              <w:jc w:val="center"/>
              <w:rPr>
                <w:rFonts w:cs="Arial"/>
                <w:b/>
                <w:bCs/>
              </w:rPr>
            </w:pPr>
            <w:r>
              <w:rPr>
                <w:rFonts w:cs="Arial"/>
                <w:b/>
                <w:bCs/>
              </w:rPr>
              <w:t>24</w:t>
            </w:r>
          </w:p>
        </w:tc>
        <w:tc>
          <w:tcPr>
            <w:tcW w:w="1402" w:type="dxa"/>
            <w:noWrap/>
            <w:vAlign w:val="bottom"/>
          </w:tcPr>
          <w:p w14:paraId="6D87DF22" w14:textId="77777777" w:rsidR="005E5CF5" w:rsidRDefault="00A72684">
            <w:pPr>
              <w:keepNext/>
              <w:jc w:val="center"/>
              <w:rPr>
                <w:rFonts w:cs="Arial"/>
              </w:rPr>
            </w:pPr>
            <w:r>
              <w:rPr>
                <w:rFonts w:cs="Arial"/>
              </w:rPr>
              <w:t>180</w:t>
            </w:r>
          </w:p>
        </w:tc>
        <w:tc>
          <w:tcPr>
            <w:tcW w:w="1370" w:type="dxa"/>
            <w:vAlign w:val="bottom"/>
          </w:tcPr>
          <w:p w14:paraId="10880DC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E850021" w14:textId="77777777" w:rsidR="005E5CF5" w:rsidRDefault="00A72684">
            <w:pPr>
              <w:keepNext/>
              <w:jc w:val="center"/>
              <w:rPr>
                <w:rFonts w:cs="Arial"/>
              </w:rPr>
            </w:pPr>
            <w:r>
              <w:rPr>
                <w:rFonts w:cs="Arial"/>
              </w:rPr>
              <w:t>35</w:t>
            </w:r>
          </w:p>
        </w:tc>
        <w:tc>
          <w:tcPr>
            <w:tcW w:w="1483" w:type="dxa"/>
          </w:tcPr>
          <w:p w14:paraId="5F62C95A" w14:textId="77777777" w:rsidR="005E5CF5" w:rsidRDefault="00A72684">
            <w:pPr>
              <w:jc w:val="center"/>
            </w:pPr>
            <w:r>
              <w:rPr>
                <w:rFonts w:cs="Arial"/>
              </w:rPr>
              <w:sym w:font="Symbol" w:char="F0B1"/>
            </w:r>
            <w:r>
              <w:rPr>
                <w:rFonts w:cs="Arial"/>
              </w:rPr>
              <w:t>10</w:t>
            </w:r>
          </w:p>
        </w:tc>
      </w:tr>
      <w:tr w:rsidR="005E5CF5" w14:paraId="5AEC0755" w14:textId="77777777">
        <w:trPr>
          <w:trHeight w:val="255"/>
        </w:trPr>
        <w:tc>
          <w:tcPr>
            <w:tcW w:w="1197" w:type="dxa"/>
            <w:noWrap/>
            <w:vAlign w:val="bottom"/>
          </w:tcPr>
          <w:p w14:paraId="2AFA73F0" w14:textId="77777777" w:rsidR="005E5CF5" w:rsidRDefault="00A72684">
            <w:pPr>
              <w:keepNext/>
              <w:jc w:val="center"/>
              <w:rPr>
                <w:rFonts w:cs="Arial"/>
                <w:b/>
                <w:bCs/>
              </w:rPr>
            </w:pPr>
            <w:r>
              <w:rPr>
                <w:rFonts w:cs="Arial"/>
                <w:b/>
                <w:bCs/>
              </w:rPr>
              <w:t>25</w:t>
            </w:r>
          </w:p>
        </w:tc>
        <w:tc>
          <w:tcPr>
            <w:tcW w:w="1402" w:type="dxa"/>
            <w:noWrap/>
            <w:vAlign w:val="bottom"/>
          </w:tcPr>
          <w:p w14:paraId="653E800C" w14:textId="77777777" w:rsidR="005E5CF5" w:rsidRDefault="00A72684">
            <w:pPr>
              <w:keepNext/>
              <w:jc w:val="center"/>
              <w:rPr>
                <w:rFonts w:cs="Arial"/>
              </w:rPr>
            </w:pPr>
            <w:r>
              <w:rPr>
                <w:rFonts w:cs="Arial"/>
              </w:rPr>
              <w:t>0</w:t>
            </w:r>
          </w:p>
        </w:tc>
        <w:tc>
          <w:tcPr>
            <w:tcW w:w="1370" w:type="dxa"/>
            <w:vAlign w:val="bottom"/>
          </w:tcPr>
          <w:p w14:paraId="29C33F9A"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426BB85C" w14:textId="77777777" w:rsidR="005E5CF5" w:rsidRDefault="00A72684">
            <w:pPr>
              <w:keepNext/>
              <w:jc w:val="center"/>
              <w:rPr>
                <w:rFonts w:cs="Arial"/>
              </w:rPr>
            </w:pPr>
            <w:r>
              <w:rPr>
                <w:rFonts w:cs="Arial"/>
              </w:rPr>
              <w:t>90</w:t>
            </w:r>
          </w:p>
        </w:tc>
        <w:tc>
          <w:tcPr>
            <w:tcW w:w="1483" w:type="dxa"/>
          </w:tcPr>
          <w:p w14:paraId="398C6ADA" w14:textId="77777777" w:rsidR="005E5CF5" w:rsidRDefault="00A72684">
            <w:pPr>
              <w:jc w:val="center"/>
            </w:pPr>
            <w:r>
              <w:rPr>
                <w:rFonts w:cs="Arial"/>
              </w:rPr>
              <w:sym w:font="Symbol" w:char="F0B1"/>
            </w:r>
            <w:r>
              <w:rPr>
                <w:rFonts w:cs="Arial"/>
              </w:rPr>
              <w:t>10</w:t>
            </w:r>
          </w:p>
        </w:tc>
      </w:tr>
      <w:tr w:rsidR="005E5CF5" w14:paraId="129708BF" w14:textId="77777777">
        <w:trPr>
          <w:trHeight w:val="255"/>
        </w:trPr>
        <w:tc>
          <w:tcPr>
            <w:tcW w:w="1197" w:type="dxa"/>
            <w:noWrap/>
            <w:vAlign w:val="bottom"/>
          </w:tcPr>
          <w:p w14:paraId="2BE2356D" w14:textId="77777777" w:rsidR="005E5CF5" w:rsidRDefault="00A72684">
            <w:pPr>
              <w:keepNext/>
              <w:jc w:val="center"/>
              <w:rPr>
                <w:rFonts w:cs="Arial"/>
                <w:b/>
                <w:bCs/>
              </w:rPr>
            </w:pPr>
            <w:r>
              <w:rPr>
                <w:rFonts w:cs="Arial"/>
                <w:b/>
                <w:bCs/>
              </w:rPr>
              <w:t>26</w:t>
            </w:r>
          </w:p>
        </w:tc>
        <w:tc>
          <w:tcPr>
            <w:tcW w:w="1402" w:type="dxa"/>
            <w:noWrap/>
            <w:vAlign w:val="bottom"/>
          </w:tcPr>
          <w:p w14:paraId="20285F81" w14:textId="77777777" w:rsidR="005E5CF5" w:rsidRDefault="00A72684">
            <w:pPr>
              <w:keepNext/>
              <w:jc w:val="center"/>
              <w:rPr>
                <w:rFonts w:cs="Arial"/>
              </w:rPr>
            </w:pPr>
            <w:r>
              <w:rPr>
                <w:rFonts w:cs="Arial"/>
              </w:rPr>
              <w:t>0</w:t>
            </w:r>
          </w:p>
        </w:tc>
        <w:tc>
          <w:tcPr>
            <w:tcW w:w="1370" w:type="dxa"/>
            <w:vAlign w:val="bottom"/>
          </w:tcPr>
          <w:p w14:paraId="47E4A796"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9FE0986" w14:textId="77777777" w:rsidR="005E5CF5" w:rsidRDefault="00A72684">
            <w:pPr>
              <w:keepNext/>
              <w:jc w:val="center"/>
              <w:rPr>
                <w:rFonts w:cs="Arial"/>
              </w:rPr>
            </w:pPr>
            <w:r>
              <w:rPr>
                <w:rFonts w:cs="Arial"/>
              </w:rPr>
              <w:t>-15</w:t>
            </w:r>
          </w:p>
        </w:tc>
        <w:tc>
          <w:tcPr>
            <w:tcW w:w="1483" w:type="dxa"/>
            <w:vAlign w:val="bottom"/>
          </w:tcPr>
          <w:p w14:paraId="11C01FF7" w14:textId="77777777" w:rsidR="005E5CF5" w:rsidRDefault="00A72684">
            <w:pPr>
              <w:keepNext/>
              <w:jc w:val="center"/>
              <w:rPr>
                <w:rFonts w:cs="Arial"/>
              </w:rPr>
            </w:pPr>
            <w:r>
              <w:rPr>
                <w:rFonts w:cs="Arial"/>
              </w:rPr>
              <w:t>+5-25</w:t>
            </w:r>
          </w:p>
        </w:tc>
      </w:tr>
      <w:tr w:rsidR="005E5CF5" w14:paraId="271F2563" w14:textId="77777777">
        <w:trPr>
          <w:trHeight w:val="255"/>
        </w:trPr>
        <w:tc>
          <w:tcPr>
            <w:tcW w:w="1197" w:type="dxa"/>
            <w:noWrap/>
            <w:vAlign w:val="bottom"/>
          </w:tcPr>
          <w:p w14:paraId="47373BD6" w14:textId="77777777" w:rsidR="005E5CF5" w:rsidRDefault="00A72684">
            <w:pPr>
              <w:keepNext/>
              <w:jc w:val="center"/>
              <w:rPr>
                <w:rFonts w:cs="Arial"/>
                <w:b/>
                <w:bCs/>
              </w:rPr>
            </w:pPr>
            <w:r>
              <w:rPr>
                <w:rFonts w:cs="Arial"/>
                <w:b/>
                <w:bCs/>
              </w:rPr>
              <w:t>27</w:t>
            </w:r>
          </w:p>
        </w:tc>
        <w:tc>
          <w:tcPr>
            <w:tcW w:w="1402" w:type="dxa"/>
            <w:noWrap/>
            <w:vAlign w:val="bottom"/>
          </w:tcPr>
          <w:p w14:paraId="2CFF6047" w14:textId="77777777" w:rsidR="005E5CF5" w:rsidRDefault="00A72684">
            <w:pPr>
              <w:keepNext/>
              <w:jc w:val="center"/>
              <w:rPr>
                <w:rFonts w:cs="Arial"/>
              </w:rPr>
            </w:pPr>
            <w:r>
              <w:rPr>
                <w:rFonts w:cs="Arial"/>
              </w:rPr>
              <w:t>45</w:t>
            </w:r>
          </w:p>
        </w:tc>
        <w:tc>
          <w:tcPr>
            <w:tcW w:w="1370" w:type="dxa"/>
            <w:vAlign w:val="bottom"/>
          </w:tcPr>
          <w:p w14:paraId="5C1D4DF8"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B451C8D" w14:textId="77777777" w:rsidR="005E5CF5" w:rsidRDefault="00A72684">
            <w:pPr>
              <w:keepNext/>
              <w:jc w:val="center"/>
              <w:rPr>
                <w:rFonts w:cs="Arial"/>
              </w:rPr>
            </w:pPr>
            <w:r>
              <w:rPr>
                <w:rFonts w:cs="Arial"/>
              </w:rPr>
              <w:t>-15</w:t>
            </w:r>
          </w:p>
        </w:tc>
        <w:tc>
          <w:tcPr>
            <w:tcW w:w="1483" w:type="dxa"/>
            <w:vAlign w:val="bottom"/>
          </w:tcPr>
          <w:p w14:paraId="556537EB" w14:textId="77777777" w:rsidR="005E5CF5" w:rsidRDefault="00A72684">
            <w:pPr>
              <w:keepNext/>
              <w:jc w:val="center"/>
              <w:rPr>
                <w:rFonts w:cs="Arial"/>
              </w:rPr>
            </w:pPr>
            <w:r>
              <w:rPr>
                <w:rFonts w:cs="Arial"/>
              </w:rPr>
              <w:t>+5-25</w:t>
            </w:r>
          </w:p>
        </w:tc>
      </w:tr>
      <w:tr w:rsidR="005E5CF5" w14:paraId="265D9DB2" w14:textId="77777777">
        <w:trPr>
          <w:trHeight w:val="255"/>
        </w:trPr>
        <w:tc>
          <w:tcPr>
            <w:tcW w:w="1197" w:type="dxa"/>
            <w:noWrap/>
            <w:vAlign w:val="bottom"/>
          </w:tcPr>
          <w:p w14:paraId="70EA19D5" w14:textId="77777777" w:rsidR="005E5CF5" w:rsidRDefault="00A72684">
            <w:pPr>
              <w:keepNext/>
              <w:jc w:val="center"/>
              <w:rPr>
                <w:rFonts w:cs="Arial"/>
                <w:b/>
                <w:bCs/>
              </w:rPr>
            </w:pPr>
            <w:r>
              <w:rPr>
                <w:rFonts w:cs="Arial"/>
                <w:b/>
                <w:bCs/>
              </w:rPr>
              <w:t>28</w:t>
            </w:r>
          </w:p>
        </w:tc>
        <w:tc>
          <w:tcPr>
            <w:tcW w:w="1402" w:type="dxa"/>
            <w:noWrap/>
            <w:vAlign w:val="bottom"/>
          </w:tcPr>
          <w:p w14:paraId="5FEDFC89" w14:textId="77777777" w:rsidR="005E5CF5" w:rsidRDefault="00A72684">
            <w:pPr>
              <w:keepNext/>
              <w:jc w:val="center"/>
              <w:rPr>
                <w:rFonts w:cs="Arial"/>
              </w:rPr>
            </w:pPr>
            <w:r>
              <w:rPr>
                <w:rFonts w:cs="Arial"/>
              </w:rPr>
              <w:t>-45</w:t>
            </w:r>
          </w:p>
        </w:tc>
        <w:tc>
          <w:tcPr>
            <w:tcW w:w="1370" w:type="dxa"/>
            <w:vAlign w:val="bottom"/>
          </w:tcPr>
          <w:p w14:paraId="47FDECDC"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3748CA2" w14:textId="77777777" w:rsidR="005E5CF5" w:rsidRDefault="00A72684">
            <w:pPr>
              <w:keepNext/>
              <w:jc w:val="center"/>
              <w:rPr>
                <w:rFonts w:cs="Arial"/>
              </w:rPr>
            </w:pPr>
            <w:r>
              <w:rPr>
                <w:rFonts w:cs="Arial"/>
              </w:rPr>
              <w:t>-15</w:t>
            </w:r>
          </w:p>
        </w:tc>
        <w:tc>
          <w:tcPr>
            <w:tcW w:w="1483" w:type="dxa"/>
            <w:vAlign w:val="bottom"/>
          </w:tcPr>
          <w:p w14:paraId="59442573" w14:textId="77777777" w:rsidR="005E5CF5" w:rsidRDefault="00A72684">
            <w:pPr>
              <w:keepNext/>
              <w:jc w:val="center"/>
              <w:rPr>
                <w:rFonts w:cs="Arial"/>
              </w:rPr>
            </w:pPr>
            <w:r>
              <w:rPr>
                <w:rFonts w:cs="Arial"/>
              </w:rPr>
              <w:t>+5-25</w:t>
            </w:r>
          </w:p>
        </w:tc>
      </w:tr>
      <w:tr w:rsidR="005E5CF5" w14:paraId="58AF0D73" w14:textId="77777777">
        <w:trPr>
          <w:trHeight w:val="255"/>
        </w:trPr>
        <w:tc>
          <w:tcPr>
            <w:tcW w:w="1197" w:type="dxa"/>
            <w:noWrap/>
            <w:vAlign w:val="bottom"/>
          </w:tcPr>
          <w:p w14:paraId="7077853C" w14:textId="77777777" w:rsidR="005E5CF5" w:rsidRDefault="00A72684">
            <w:pPr>
              <w:keepNext/>
              <w:jc w:val="center"/>
              <w:rPr>
                <w:rFonts w:cs="Arial"/>
                <w:b/>
                <w:bCs/>
              </w:rPr>
            </w:pPr>
            <w:r>
              <w:rPr>
                <w:rFonts w:cs="Arial"/>
                <w:b/>
                <w:bCs/>
              </w:rPr>
              <w:t>29</w:t>
            </w:r>
          </w:p>
        </w:tc>
        <w:tc>
          <w:tcPr>
            <w:tcW w:w="1402" w:type="dxa"/>
            <w:noWrap/>
            <w:vAlign w:val="bottom"/>
          </w:tcPr>
          <w:p w14:paraId="343F4B41" w14:textId="77777777" w:rsidR="005E5CF5" w:rsidRDefault="00A72684">
            <w:pPr>
              <w:keepNext/>
              <w:jc w:val="center"/>
              <w:rPr>
                <w:rFonts w:cs="Arial"/>
              </w:rPr>
            </w:pPr>
            <w:r>
              <w:rPr>
                <w:rFonts w:cs="Arial"/>
              </w:rPr>
              <w:t> 45</w:t>
            </w:r>
          </w:p>
        </w:tc>
        <w:tc>
          <w:tcPr>
            <w:tcW w:w="1370" w:type="dxa"/>
            <w:vAlign w:val="bottom"/>
          </w:tcPr>
          <w:p w14:paraId="7B36CB36" w14:textId="77777777" w:rsidR="005E5CF5" w:rsidRDefault="00A72684">
            <w:pPr>
              <w:keepNext/>
              <w:jc w:val="center"/>
              <w:rPr>
                <w:rFonts w:cs="Arial"/>
              </w:rPr>
            </w:pPr>
            <w:r>
              <w:rPr>
                <w:rFonts w:cs="Arial"/>
              </w:rPr>
              <w:sym w:font="Symbol" w:char="F0B1"/>
            </w:r>
            <w:r>
              <w:rPr>
                <w:rFonts w:cs="Arial"/>
              </w:rPr>
              <w:t>15</w:t>
            </w:r>
          </w:p>
        </w:tc>
        <w:tc>
          <w:tcPr>
            <w:tcW w:w="1123" w:type="dxa"/>
            <w:vAlign w:val="bottom"/>
          </w:tcPr>
          <w:p w14:paraId="001EC537" w14:textId="77777777" w:rsidR="005E5CF5" w:rsidRDefault="00A72684">
            <w:pPr>
              <w:keepNext/>
              <w:jc w:val="center"/>
              <w:rPr>
                <w:rFonts w:cs="Arial"/>
              </w:rPr>
            </w:pPr>
            <w:r>
              <w:rPr>
                <w:rFonts w:cs="Arial"/>
              </w:rPr>
              <w:t>-15</w:t>
            </w:r>
          </w:p>
        </w:tc>
        <w:tc>
          <w:tcPr>
            <w:tcW w:w="1483" w:type="dxa"/>
            <w:vAlign w:val="bottom"/>
          </w:tcPr>
          <w:p w14:paraId="3780865A" w14:textId="77777777" w:rsidR="005E5CF5" w:rsidRDefault="00A72684">
            <w:pPr>
              <w:keepNext/>
              <w:jc w:val="center"/>
              <w:rPr>
                <w:rFonts w:cs="Arial"/>
              </w:rPr>
            </w:pPr>
            <w:r>
              <w:rPr>
                <w:rFonts w:cs="Arial"/>
              </w:rPr>
              <w:sym w:font="Symbol" w:char="F0B1"/>
            </w:r>
            <w:r>
              <w:rPr>
                <w:rFonts w:cs="Arial"/>
              </w:rPr>
              <w:t>15</w:t>
            </w:r>
          </w:p>
        </w:tc>
      </w:tr>
      <w:tr w:rsidR="005E5CF5" w14:paraId="1690C257" w14:textId="77777777">
        <w:trPr>
          <w:trHeight w:val="255"/>
        </w:trPr>
        <w:tc>
          <w:tcPr>
            <w:tcW w:w="1197" w:type="dxa"/>
            <w:noWrap/>
            <w:vAlign w:val="bottom"/>
          </w:tcPr>
          <w:p w14:paraId="4EA3EC70" w14:textId="77777777" w:rsidR="005E5CF5" w:rsidRDefault="00A72684">
            <w:pPr>
              <w:keepNext/>
              <w:jc w:val="center"/>
              <w:rPr>
                <w:rFonts w:cs="Arial"/>
                <w:b/>
                <w:bCs/>
              </w:rPr>
            </w:pPr>
            <w:r>
              <w:rPr>
                <w:rFonts w:cs="Arial"/>
                <w:b/>
                <w:bCs/>
              </w:rPr>
              <w:t>30</w:t>
            </w:r>
          </w:p>
        </w:tc>
        <w:tc>
          <w:tcPr>
            <w:tcW w:w="1402" w:type="dxa"/>
            <w:noWrap/>
            <w:vAlign w:val="bottom"/>
          </w:tcPr>
          <w:p w14:paraId="01B2619A" w14:textId="77777777" w:rsidR="005E5CF5" w:rsidRDefault="00A72684">
            <w:pPr>
              <w:keepNext/>
              <w:jc w:val="center"/>
              <w:rPr>
                <w:rFonts w:cs="Arial"/>
              </w:rPr>
            </w:pPr>
            <w:r>
              <w:rPr>
                <w:rFonts w:cs="Arial"/>
              </w:rPr>
              <w:t>-45</w:t>
            </w:r>
          </w:p>
        </w:tc>
        <w:tc>
          <w:tcPr>
            <w:tcW w:w="1370" w:type="dxa"/>
            <w:vAlign w:val="bottom"/>
          </w:tcPr>
          <w:p w14:paraId="33570D6A" w14:textId="77777777" w:rsidR="005E5CF5" w:rsidRDefault="00A72684">
            <w:pPr>
              <w:keepNext/>
              <w:jc w:val="center"/>
              <w:rPr>
                <w:rFonts w:cs="Arial"/>
              </w:rPr>
            </w:pPr>
            <w:r>
              <w:rPr>
                <w:rFonts w:cs="Arial"/>
              </w:rPr>
              <w:sym w:font="Symbol" w:char="F0B1"/>
            </w:r>
            <w:r>
              <w:rPr>
                <w:rFonts w:cs="Arial"/>
              </w:rPr>
              <w:t>15</w:t>
            </w:r>
          </w:p>
        </w:tc>
        <w:tc>
          <w:tcPr>
            <w:tcW w:w="1123" w:type="dxa"/>
            <w:vAlign w:val="bottom"/>
          </w:tcPr>
          <w:p w14:paraId="2DAA6564" w14:textId="77777777" w:rsidR="005E5CF5" w:rsidRDefault="00A72684">
            <w:pPr>
              <w:keepNext/>
              <w:jc w:val="center"/>
              <w:rPr>
                <w:rFonts w:cs="Arial"/>
              </w:rPr>
            </w:pPr>
            <w:r>
              <w:rPr>
                <w:rFonts w:cs="Arial"/>
              </w:rPr>
              <w:t>-15</w:t>
            </w:r>
          </w:p>
        </w:tc>
        <w:tc>
          <w:tcPr>
            <w:tcW w:w="1483" w:type="dxa"/>
            <w:vAlign w:val="bottom"/>
          </w:tcPr>
          <w:p w14:paraId="7D007B8D" w14:textId="77777777" w:rsidR="005E5CF5" w:rsidRDefault="00A72684">
            <w:pPr>
              <w:keepNext/>
              <w:jc w:val="center"/>
              <w:rPr>
                <w:rFonts w:cs="Arial"/>
              </w:rPr>
            </w:pPr>
            <w:r>
              <w:rPr>
                <w:rFonts w:cs="Arial"/>
              </w:rPr>
              <w:sym w:font="Symbol" w:char="F0B1"/>
            </w:r>
            <w:r>
              <w:rPr>
                <w:rFonts w:cs="Arial"/>
              </w:rPr>
              <w:t>15</w:t>
            </w:r>
          </w:p>
        </w:tc>
      </w:tr>
    </w:tbl>
    <w:p w14:paraId="4A7C4FA8" w14:textId="77777777" w:rsidR="005E5CF5" w:rsidRDefault="005E5CF5">
      <w:pPr>
        <w:rPr>
          <w:sz w:val="24"/>
          <w:szCs w:val="24"/>
          <w:lang w:val="en-US"/>
        </w:rPr>
      </w:pPr>
    </w:p>
    <w:p w14:paraId="1E08C7E2" w14:textId="77777777" w:rsidR="005E5CF5" w:rsidRDefault="00A72684">
      <w:pPr>
        <w:pStyle w:val="Heading4"/>
        <w:rPr>
          <w:lang w:val="en-US"/>
        </w:rPr>
      </w:pPr>
      <w:r>
        <w:rPr>
          <w:lang w:val="en-US"/>
        </w:rPr>
        <w:t>Playback Settings:</w:t>
      </w:r>
    </w:p>
    <w:p w14:paraId="51E8F980"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71B8798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4D1AAADF"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131A18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B378BD4" w14:textId="77777777" w:rsidR="005E5CF5" w:rsidRDefault="00A72684">
      <w:pPr>
        <w:pStyle w:val="Heading4"/>
        <w:rPr>
          <w:lang w:val="en-US"/>
        </w:rPr>
      </w:pPr>
      <w:r>
        <w:rPr>
          <w:lang w:val="en-US"/>
        </w:rPr>
        <w:lastRenderedPageBreak/>
        <w:t>Dummy Head Settings:</w:t>
      </w:r>
    </w:p>
    <w:p w14:paraId="4CFC25CC"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0042DE9A"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w:t>
      </w:r>
      <w:proofErr w:type="spellStart"/>
      <w:r>
        <w:rPr>
          <w:rFonts w:asciiTheme="majorBidi" w:hAnsiTheme="majorBidi" w:cstheme="majorBidi"/>
          <w:lang w:val="de-DE" w:eastAsia="zh-CN"/>
        </w:rPr>
        <w:t>ear</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height</w:t>
      </w:r>
      <w:proofErr w:type="spellEnd"/>
      <w:r>
        <w:rPr>
          <w:rFonts w:asciiTheme="majorBidi" w:hAnsiTheme="majorBidi" w:cstheme="majorBidi"/>
          <w:lang w:val="de-DE" w:eastAsia="zh-CN"/>
        </w:rPr>
        <w:t xml:space="preserve"> </w:t>
      </w:r>
    </w:p>
    <w:p w14:paraId="2062651B"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79CD8842"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w:t>
      </w:r>
      <w:proofErr w:type="spellStart"/>
      <w:r>
        <w:rPr>
          <w:rFonts w:asciiTheme="majorBidi" w:hAnsiTheme="majorBidi" w:cstheme="majorBidi"/>
          <w:lang w:val="de-DE" w:eastAsia="zh-CN"/>
        </w:rPr>
        <w:t>input</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level</w:t>
      </w:r>
      <w:proofErr w:type="spellEnd"/>
      <w:r>
        <w:rPr>
          <w:rFonts w:asciiTheme="majorBidi" w:hAnsiTheme="majorBidi" w:cstheme="majorBidi"/>
          <w:lang w:val="de-DE" w:eastAsia="zh-CN"/>
        </w:rPr>
        <w:t xml:space="preserve"> </w:t>
      </w:r>
    </w:p>
    <w:p w14:paraId="5CF15731" w14:textId="77777777" w:rsidR="005E5CF5" w:rsidRDefault="00A72684">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31AADF8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034DE0AA" w14:textId="77777777" w:rsidR="005E5CF5" w:rsidRDefault="00A72684">
      <w:pPr>
        <w:pStyle w:val="Heading4"/>
        <w:rPr>
          <w:lang w:val="en-US"/>
        </w:rPr>
      </w:pPr>
      <w:r>
        <w:rPr>
          <w:lang w:val="en-US"/>
        </w:rPr>
        <w:t>Post Processing:</w:t>
      </w:r>
    </w:p>
    <w:p w14:paraId="5DB08A1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was </w:t>
      </w:r>
      <w:proofErr w:type="spellStart"/>
      <w:r>
        <w:rPr>
          <w:rFonts w:asciiTheme="majorBidi" w:hAnsiTheme="majorBidi" w:cstheme="majorBidi"/>
          <w:lang w:val="de-DE" w:eastAsia="zh-CN"/>
        </w:rPr>
        <w:t>trimmed</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to</w:t>
      </w:r>
      <w:proofErr w:type="spellEnd"/>
      <w:r>
        <w:rPr>
          <w:rFonts w:asciiTheme="majorBidi" w:hAnsiTheme="majorBidi" w:cstheme="majorBidi"/>
          <w:lang w:val="de-DE" w:eastAsia="zh-CN"/>
        </w:rPr>
        <w:t xml:space="preserve"> 1 </w:t>
      </w:r>
      <w:proofErr w:type="spellStart"/>
      <w:r>
        <w:rPr>
          <w:rFonts w:asciiTheme="majorBidi" w:hAnsiTheme="majorBidi" w:cstheme="majorBidi"/>
          <w:lang w:val="de-DE" w:eastAsia="zh-CN"/>
        </w:rPr>
        <w:t>second</w:t>
      </w:r>
      <w:proofErr w:type="spellEnd"/>
    </w:p>
    <w:p w14:paraId="58AE4DE7"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31EF749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4A582D8D"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3D8679E"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100BF9BC" w14:textId="77777777" w:rsidR="005E5CF5" w:rsidRDefault="005E5CF5">
      <w:pPr>
        <w:rPr>
          <w:sz w:val="24"/>
          <w:szCs w:val="24"/>
        </w:rPr>
      </w:pPr>
    </w:p>
    <w:p w14:paraId="367852E6" w14:textId="77777777" w:rsidR="005E5CF5" w:rsidRDefault="00A72684">
      <w:pPr>
        <w:rPr>
          <w:sz w:val="24"/>
          <w:szCs w:val="24"/>
        </w:rPr>
      </w:pPr>
      <w:r>
        <w:rPr>
          <w:sz w:val="24"/>
          <w:szCs w:val="24"/>
        </w:rPr>
        <w:t>The 28.2 BRIR positions are provided by means of two-channel WAV-files with the following properties:</w:t>
      </w:r>
    </w:p>
    <w:p w14:paraId="411124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49BEF311"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3D7FBE6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48000 </w:t>
      </w:r>
      <w:proofErr w:type="spellStart"/>
      <w:r>
        <w:rPr>
          <w:rFonts w:asciiTheme="majorBidi" w:hAnsiTheme="majorBidi" w:cstheme="majorBidi"/>
          <w:lang w:val="de-DE" w:eastAsia="zh-CN"/>
        </w:rPr>
        <w:t>samples</w:t>
      </w:r>
      <w:proofErr w:type="spellEnd"/>
      <w:r>
        <w:rPr>
          <w:rFonts w:asciiTheme="majorBidi" w:hAnsiTheme="majorBidi" w:cstheme="majorBidi"/>
          <w:lang w:val="de-DE" w:eastAsia="zh-CN"/>
        </w:rPr>
        <w:t xml:space="preserve"> @ 48kHz (1s)</w:t>
      </w:r>
    </w:p>
    <w:p w14:paraId="68B8261F"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Bitdepth</w:t>
      </w:r>
      <w:proofErr w:type="spellEnd"/>
      <w:r>
        <w:rPr>
          <w:rFonts w:asciiTheme="majorBidi" w:hAnsiTheme="majorBidi" w:cstheme="majorBidi"/>
          <w:lang w:val="de-DE" w:eastAsia="zh-CN"/>
        </w:rPr>
        <w:t xml:space="preserve">: 16 </w:t>
      </w:r>
      <w:proofErr w:type="spellStart"/>
      <w:r>
        <w:rPr>
          <w:rFonts w:asciiTheme="majorBidi" w:hAnsiTheme="majorBidi" w:cstheme="majorBidi"/>
          <w:lang w:val="de-DE" w:eastAsia="zh-CN"/>
        </w:rPr>
        <w:t>bit</w:t>
      </w:r>
      <w:proofErr w:type="spellEnd"/>
      <w:r>
        <w:rPr>
          <w:rFonts w:asciiTheme="majorBidi" w:hAnsiTheme="majorBidi" w:cstheme="majorBidi"/>
          <w:lang w:val="de-DE" w:eastAsia="zh-CN"/>
        </w:rPr>
        <w:t xml:space="preserve"> </w:t>
      </w:r>
    </w:p>
    <w:p w14:paraId="7B9B4FA5" w14:textId="77777777" w:rsidR="005E5CF5" w:rsidRDefault="005E5CF5">
      <w:pPr>
        <w:pStyle w:val="ListParagraph"/>
        <w:spacing w:before="100" w:beforeAutospacing="1" w:after="100" w:afterAutospacing="1"/>
        <w:ind w:left="0"/>
        <w:rPr>
          <w:rFonts w:asciiTheme="majorBidi" w:hAnsiTheme="majorBidi" w:cstheme="majorBidi"/>
          <w:lang w:val="de-DE" w:eastAsia="zh-CN"/>
        </w:rPr>
      </w:pPr>
    </w:p>
    <w:p w14:paraId="104B6BB9" w14:textId="77777777" w:rsidR="005E5CF5" w:rsidRDefault="00A72684">
      <w:pPr>
        <w:pStyle w:val="Heading3"/>
        <w:rPr>
          <w:lang w:val="en-US"/>
        </w:rPr>
      </w:pPr>
      <w:r>
        <w:rPr>
          <w:lang w:val="en-US"/>
        </w:rPr>
        <w:t>License</w:t>
      </w:r>
    </w:p>
    <w:p w14:paraId="38705892" w14:textId="77777777" w:rsidR="005E5CF5" w:rsidRDefault="00A72684">
      <w:pPr>
        <w:rPr>
          <w:sz w:val="24"/>
          <w:szCs w:val="24"/>
        </w:rPr>
      </w:pPr>
      <w:r>
        <w:rPr>
          <w:sz w:val="24"/>
          <w:szCs w:val="24"/>
        </w:rPr>
        <w:t>The BRIR set is provided under the following license:</w:t>
      </w:r>
    </w:p>
    <w:p w14:paraId="4902B400" w14:textId="77777777" w:rsidR="005E5CF5" w:rsidRDefault="00A72684">
      <w:pPr>
        <w:rPr>
          <w:rFonts w:ascii="Courier New" w:hAnsi="Courier New" w:cs="Courier New"/>
          <w:sz w:val="22"/>
          <w:szCs w:val="22"/>
          <w:lang w:val="de-DE"/>
        </w:rPr>
      </w:pPr>
      <w:r>
        <w:rPr>
          <w:rFonts w:ascii="Courier New" w:hAnsi="Courier New" w:cs="Courier New"/>
          <w:sz w:val="22"/>
          <w:szCs w:val="22"/>
          <w:lang w:val="de-DE"/>
        </w:rPr>
        <w:t xml:space="preserve">(C) Copyright Fraunhofer Gesellschaft zur </w:t>
      </w:r>
      <w:proofErr w:type="spellStart"/>
      <w:r>
        <w:rPr>
          <w:rFonts w:ascii="Courier New" w:hAnsi="Courier New" w:cs="Courier New"/>
          <w:sz w:val="22"/>
          <w:szCs w:val="22"/>
          <w:lang w:val="de-DE"/>
        </w:rPr>
        <w:t>Foerderung</w:t>
      </w:r>
      <w:proofErr w:type="spellEnd"/>
      <w:r>
        <w:rPr>
          <w:rFonts w:ascii="Courier New" w:hAnsi="Courier New" w:cs="Courier New"/>
          <w:sz w:val="22"/>
          <w:szCs w:val="22"/>
          <w:lang w:val="de-DE"/>
        </w:rPr>
        <w:t xml:space="preserve"> der angewandten Forschung e.V. </w:t>
      </w:r>
      <w:proofErr w:type="spellStart"/>
      <w:r>
        <w:rPr>
          <w:rFonts w:ascii="Courier New" w:hAnsi="Courier New" w:cs="Courier New"/>
          <w:sz w:val="22"/>
          <w:szCs w:val="22"/>
          <w:lang w:val="de-DE"/>
        </w:rPr>
        <w:t>for</w:t>
      </w:r>
      <w:proofErr w:type="spellEnd"/>
      <w:r>
        <w:rPr>
          <w:rFonts w:ascii="Courier New" w:hAnsi="Courier New" w:cs="Courier New"/>
          <w:sz w:val="22"/>
          <w:szCs w:val="22"/>
          <w:lang w:val="de-DE"/>
        </w:rPr>
        <w:t xml:space="preserve"> </w:t>
      </w:r>
      <w:proofErr w:type="spellStart"/>
      <w:r>
        <w:rPr>
          <w:rFonts w:ascii="Courier New" w:hAnsi="Courier New" w:cs="Courier New"/>
          <w:sz w:val="22"/>
          <w:szCs w:val="22"/>
          <w:lang w:val="de-DE"/>
        </w:rPr>
        <w:t>its</w:t>
      </w:r>
      <w:proofErr w:type="spellEnd"/>
      <w:r>
        <w:rPr>
          <w:rFonts w:ascii="Courier New" w:hAnsi="Courier New" w:cs="Courier New"/>
          <w:sz w:val="22"/>
          <w:szCs w:val="22"/>
          <w:lang w:val="de-DE"/>
        </w:rPr>
        <w:t xml:space="preserve"> Fraunhofer IIS (Fraunhofer) 2022</w:t>
      </w:r>
    </w:p>
    <w:p w14:paraId="07C05179" w14:textId="77777777" w:rsidR="005E5CF5" w:rsidRDefault="00A72684">
      <w:pPr>
        <w:rPr>
          <w:rFonts w:ascii="Courier New" w:hAnsi="Courier New" w:cs="Courier New"/>
          <w:sz w:val="22"/>
          <w:szCs w:val="22"/>
        </w:rPr>
      </w:pPr>
      <w:r>
        <w:rPr>
          <w:rFonts w:ascii="Courier New" w:hAnsi="Courier New" w:cs="Courier New"/>
          <w:sz w:val="22"/>
          <w:szCs w:val="22"/>
        </w:rPr>
        <w:t>All Rights Reserved.</w:t>
      </w:r>
    </w:p>
    <w:p w14:paraId="780250E4" w14:textId="77777777" w:rsidR="005E5CF5" w:rsidRDefault="00A72684">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0BE6350A" w14:textId="77777777" w:rsidR="005E5CF5" w:rsidRDefault="00A72684">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198D7E00" w14:textId="77777777" w:rsidR="005E5CF5" w:rsidRDefault="00A72684">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42796C5" w14:textId="77777777" w:rsidR="005E5CF5" w:rsidRPr="002A25E4" w:rsidRDefault="00A72684">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5DCFFC6D" w14:textId="77777777" w:rsidR="005E5CF5" w:rsidRDefault="005E5CF5">
      <w:pPr>
        <w:rPr>
          <w:sz w:val="24"/>
          <w:szCs w:val="24"/>
        </w:rPr>
      </w:pPr>
    </w:p>
    <w:p w14:paraId="0F13BAEA" w14:textId="72F1782C" w:rsidR="005E5CF5" w:rsidRDefault="00F63D4A">
      <w:r>
        <w:lastRenderedPageBreak/>
        <w:t>[Annex C: Object Metadata Definition]</w:t>
      </w:r>
    </w:p>
    <w:sectPr w:rsidR="005E5CF5" w:rsidSect="00AB38F8">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date="1900-01-01T00:00:00Z" w:initials="">
    <w:p w14:paraId="73701F8F" w14:textId="77777777" w:rsidR="005E5CF5" w:rsidRDefault="00A72684">
      <w:pPr>
        <w:pStyle w:val="CommentText"/>
      </w:pPr>
      <w:r>
        <w:t>Currently there is no reference section in IVAS-4, just reference by document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701F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701F8F" w16cid:durableId="26C5F8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31A9" w14:textId="77777777" w:rsidR="005849CA" w:rsidRDefault="005849CA">
      <w:pPr>
        <w:spacing w:line="240" w:lineRule="auto"/>
      </w:pPr>
      <w:r>
        <w:separator/>
      </w:r>
    </w:p>
  </w:endnote>
  <w:endnote w:type="continuationSeparator" w:id="0">
    <w:p w14:paraId="7587124B" w14:textId="77777777" w:rsidR="005849CA" w:rsidRDefault="005849CA">
      <w:pPr>
        <w:spacing w:line="240" w:lineRule="auto"/>
      </w:pPr>
      <w:r>
        <w:continuationSeparator/>
      </w:r>
    </w:p>
  </w:endnote>
  <w:endnote w:type="continuationNotice" w:id="1">
    <w:p w14:paraId="7A0C300A" w14:textId="77777777" w:rsidR="005849CA" w:rsidRDefault="00584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B3A5" w14:textId="77777777" w:rsidR="005849CA" w:rsidRDefault="005849CA">
      <w:pPr>
        <w:spacing w:after="0" w:line="240" w:lineRule="auto"/>
      </w:pPr>
      <w:r>
        <w:separator/>
      </w:r>
    </w:p>
  </w:footnote>
  <w:footnote w:type="continuationSeparator" w:id="0">
    <w:p w14:paraId="6BB93A9B" w14:textId="77777777" w:rsidR="005849CA" w:rsidRDefault="005849CA">
      <w:pPr>
        <w:spacing w:after="0" w:line="240" w:lineRule="auto"/>
      </w:pPr>
      <w:r>
        <w:continuationSeparator/>
      </w:r>
    </w:p>
  </w:footnote>
  <w:footnote w:type="continuationNotice" w:id="1">
    <w:p w14:paraId="7190960F" w14:textId="77777777" w:rsidR="005849CA" w:rsidRDefault="005849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6FF8FDDC"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120-e</w:t>
    </w:r>
    <w:r w:rsidRPr="00EE1984">
      <w:rPr>
        <w:rFonts w:cs="Arial"/>
        <w:lang w:val="de-DE"/>
      </w:rPr>
      <w:tab/>
      <w:t>S4aA220</w:t>
    </w:r>
    <w:r w:rsidR="00347747">
      <w:rPr>
        <w:rFonts w:cs="Arial"/>
        <w:lang w:val="de-DE"/>
      </w:rPr>
      <w:t>016</w:t>
    </w:r>
    <w:r w:rsidR="00A72684" w:rsidRPr="00EE1984">
      <w:rPr>
        <w:rFonts w:cs="Arial"/>
        <w:b/>
        <w:i/>
        <w:lang w:val="de-DE"/>
      </w:rPr>
      <w:tab/>
    </w:r>
  </w:p>
  <w:p w14:paraId="302740C0" w14:textId="0D6FF2BA" w:rsidR="005E5CF5" w:rsidRDefault="00E2294F" w:rsidP="004F4885">
    <w:pPr>
      <w:tabs>
        <w:tab w:val="left" w:pos="2922"/>
        <w:tab w:val="right" w:pos="9360"/>
      </w:tabs>
      <w:spacing w:before="40" w:after="0"/>
    </w:pPr>
    <w:r>
      <w:rPr>
        <w:rFonts w:cs="Arial"/>
        <w:lang w:val="en-US"/>
      </w:rPr>
      <w:t>21</w:t>
    </w:r>
    <w:r w:rsidRPr="00E2294F">
      <w:rPr>
        <w:rFonts w:cs="Arial"/>
        <w:vertAlign w:val="superscript"/>
        <w:lang w:val="en-US"/>
      </w:rPr>
      <w:t>st</w:t>
    </w:r>
    <w:r>
      <w:rPr>
        <w:rFonts w:cs="Arial"/>
        <w:lang w:val="en-US"/>
      </w:rPr>
      <w:t xml:space="preserve"> October</w:t>
    </w:r>
    <w:r w:rsidR="00A72684">
      <w:rPr>
        <w:rFonts w:cs="Arial"/>
        <w:lang w:val="en-US"/>
      </w:rPr>
      <w:t xml:space="preserve"> 2022</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47B"/>
    <w:rsid w:val="000F7EF2"/>
    <w:rsid w:val="00103C23"/>
    <w:rsid w:val="00106EBF"/>
    <w:rsid w:val="001077A8"/>
    <w:rsid w:val="001146E6"/>
    <w:rsid w:val="00115844"/>
    <w:rsid w:val="001165B4"/>
    <w:rsid w:val="001171DE"/>
    <w:rsid w:val="001225D9"/>
    <w:rsid w:val="001234E7"/>
    <w:rsid w:val="00131A6B"/>
    <w:rsid w:val="00132CBE"/>
    <w:rsid w:val="00133444"/>
    <w:rsid w:val="001351CF"/>
    <w:rsid w:val="00140BD3"/>
    <w:rsid w:val="00143F75"/>
    <w:rsid w:val="001447B8"/>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6004"/>
    <w:rsid w:val="00251472"/>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250A"/>
    <w:rsid w:val="003232FA"/>
    <w:rsid w:val="00323DB2"/>
    <w:rsid w:val="00330EE8"/>
    <w:rsid w:val="00331881"/>
    <w:rsid w:val="003339F3"/>
    <w:rsid w:val="003340D4"/>
    <w:rsid w:val="00336C1A"/>
    <w:rsid w:val="00341A1B"/>
    <w:rsid w:val="00346938"/>
    <w:rsid w:val="00347747"/>
    <w:rsid w:val="00350610"/>
    <w:rsid w:val="003511F1"/>
    <w:rsid w:val="00355008"/>
    <w:rsid w:val="0036630D"/>
    <w:rsid w:val="00370E9A"/>
    <w:rsid w:val="003715B0"/>
    <w:rsid w:val="00373264"/>
    <w:rsid w:val="003754FE"/>
    <w:rsid w:val="00376083"/>
    <w:rsid w:val="0037616D"/>
    <w:rsid w:val="00381797"/>
    <w:rsid w:val="00385529"/>
    <w:rsid w:val="00390B15"/>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6321"/>
    <w:rsid w:val="005965D3"/>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6EA4"/>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2AA"/>
    <w:rsid w:val="00755BB3"/>
    <w:rsid w:val="0076090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86B59"/>
    <w:rsid w:val="00B9310F"/>
    <w:rsid w:val="00B9397F"/>
    <w:rsid w:val="00B9732E"/>
    <w:rsid w:val="00BA010A"/>
    <w:rsid w:val="00BA3B1A"/>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362C"/>
    <w:rsid w:val="00D34327"/>
    <w:rsid w:val="00D34C82"/>
    <w:rsid w:val="00D369B7"/>
    <w:rsid w:val="00D41E71"/>
    <w:rsid w:val="00D42BD1"/>
    <w:rsid w:val="00D550B3"/>
    <w:rsid w:val="00D5759C"/>
    <w:rsid w:val="00D6401F"/>
    <w:rsid w:val="00D666F9"/>
    <w:rsid w:val="00D66FC7"/>
    <w:rsid w:val="00D7041E"/>
    <w:rsid w:val="00D70808"/>
    <w:rsid w:val="00D70A2F"/>
    <w:rsid w:val="00D71AC1"/>
    <w:rsid w:val="00D759A8"/>
    <w:rsid w:val="00D8127C"/>
    <w:rsid w:val="00D8450B"/>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4983"/>
    <w:rsid w:val="00F75386"/>
    <w:rsid w:val="00F759A4"/>
    <w:rsid w:val="00F77609"/>
    <w:rsid w:val="00F82B3E"/>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pendatacommons.org/licenses/odb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5861</Words>
  <Characters>33414</Characters>
  <Application>Microsoft Office Word</Application>
  <DocSecurity>0</DocSecurity>
  <Lines>278</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39197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Bruhn, Stefan</cp:lastModifiedBy>
  <cp:revision>2</cp:revision>
  <cp:lastPrinted>2011-02-15T21:19:00Z</cp:lastPrinted>
  <dcterms:created xsi:type="dcterms:W3CDTF">2022-10-20T09:51:00Z</dcterms:created>
  <dcterms:modified xsi:type="dcterms:W3CDTF">2022-10-20T09:51:00Z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